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27AB81" w14:textId="2AA7AD62" w:rsidR="00BC079D" w:rsidRPr="00E5096C" w:rsidRDefault="00BC079D" w:rsidP="00BC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096C">
        <w:rPr>
          <w:b/>
          <w:noProof/>
          <w:sz w:val="24"/>
        </w:rPr>
        <w:t>3GPP TSG-</w:t>
      </w:r>
      <w:r w:rsidRPr="00E5096C">
        <w:rPr>
          <w:b/>
          <w:noProof/>
          <w:sz w:val="24"/>
        </w:rPr>
        <w:fldChar w:fldCharType="begin"/>
      </w:r>
      <w:r w:rsidRPr="00E5096C">
        <w:rPr>
          <w:b/>
          <w:noProof/>
          <w:sz w:val="24"/>
        </w:rPr>
        <w:instrText xml:space="preserve"> DOCPROPERTY  TSG/WGRef  \* MERGEFORMAT </w:instrText>
      </w:r>
      <w:r w:rsidRPr="00E5096C">
        <w:rPr>
          <w:b/>
          <w:noProof/>
          <w:sz w:val="24"/>
        </w:rPr>
        <w:fldChar w:fldCharType="separate"/>
      </w:r>
      <w:r w:rsidRPr="00E5096C">
        <w:rPr>
          <w:b/>
          <w:noProof/>
          <w:sz w:val="24"/>
        </w:rPr>
        <w:t>RAN5</w:t>
      </w:r>
      <w:r w:rsidRPr="00E5096C">
        <w:rPr>
          <w:b/>
          <w:noProof/>
          <w:sz w:val="24"/>
        </w:rPr>
        <w:fldChar w:fldCharType="end"/>
      </w:r>
      <w:r w:rsidRPr="00E5096C">
        <w:rPr>
          <w:b/>
          <w:noProof/>
          <w:sz w:val="24"/>
        </w:rPr>
        <w:t xml:space="preserve"> Meeting #91-</w:t>
      </w:r>
      <w:r w:rsidRPr="00E5096C">
        <w:rPr>
          <w:rFonts w:hint="eastAsia"/>
          <w:b/>
          <w:noProof/>
          <w:sz w:val="24"/>
          <w:lang w:eastAsia="zh-CN"/>
        </w:rPr>
        <w:t>e</w:t>
      </w:r>
      <w:r w:rsidRPr="00E5096C">
        <w:rPr>
          <w:b/>
          <w:i/>
          <w:noProof/>
          <w:sz w:val="28"/>
        </w:rPr>
        <w:tab/>
        <w:t>R5-21</w:t>
      </w:r>
      <w:r w:rsidR="001074E8" w:rsidRPr="00E5096C">
        <w:rPr>
          <w:b/>
          <w:i/>
          <w:noProof/>
          <w:sz w:val="28"/>
        </w:rPr>
        <w:t>2453</w:t>
      </w:r>
    </w:p>
    <w:p w14:paraId="0427AB82" w14:textId="77777777" w:rsidR="00BC079D" w:rsidRPr="00E5096C" w:rsidRDefault="00BC079D" w:rsidP="00BC079D">
      <w:pPr>
        <w:pStyle w:val="CRCoverPage"/>
        <w:outlineLvl w:val="0"/>
        <w:rPr>
          <w:b/>
          <w:noProof/>
          <w:sz w:val="24"/>
        </w:rPr>
      </w:pPr>
      <w:r w:rsidRPr="00E5096C">
        <w:rPr>
          <w:b/>
          <w:noProof/>
          <w:sz w:val="24"/>
        </w:rPr>
        <w:t>Electronic Meeting</w:t>
      </w:r>
      <w:r w:rsidRPr="00E5096C">
        <w:fldChar w:fldCharType="begin"/>
      </w:r>
      <w:r w:rsidRPr="00E5096C">
        <w:instrText xml:space="preserve"> DOCPROPERTY  Country  \* MERGEFORMAT </w:instrText>
      </w:r>
      <w:r w:rsidRPr="00E5096C">
        <w:fldChar w:fldCharType="end"/>
      </w:r>
      <w:r w:rsidRPr="00E5096C">
        <w:rPr>
          <w:b/>
          <w:noProof/>
          <w:sz w:val="24"/>
        </w:rPr>
        <w:t xml:space="preserve">, </w:t>
      </w:r>
      <w:r w:rsidRPr="00E5096C">
        <w:rPr>
          <w:b/>
          <w:noProof/>
          <w:sz w:val="24"/>
        </w:rPr>
        <w:fldChar w:fldCharType="begin"/>
      </w:r>
      <w:r w:rsidRPr="00E5096C">
        <w:rPr>
          <w:b/>
          <w:noProof/>
          <w:sz w:val="24"/>
        </w:rPr>
        <w:instrText xml:space="preserve"> DOCPROPERTY  StartDate  \* MERGEFORMAT </w:instrText>
      </w:r>
      <w:r w:rsidRPr="00E5096C">
        <w:rPr>
          <w:b/>
          <w:noProof/>
          <w:sz w:val="24"/>
        </w:rPr>
        <w:fldChar w:fldCharType="separate"/>
      </w:r>
      <w:r w:rsidRPr="00E5096C">
        <w:rPr>
          <w:b/>
          <w:noProof/>
          <w:sz w:val="24"/>
        </w:rPr>
        <w:t xml:space="preserve">17th </w:t>
      </w:r>
      <w:r w:rsidRPr="00E5096C">
        <w:rPr>
          <w:b/>
          <w:noProof/>
          <w:sz w:val="24"/>
        </w:rPr>
        <w:fldChar w:fldCharType="end"/>
      </w:r>
      <w:r w:rsidRPr="00E5096C">
        <w:rPr>
          <w:b/>
          <w:noProof/>
          <w:sz w:val="24"/>
        </w:rPr>
        <w:t xml:space="preserve">May– </w:t>
      </w:r>
      <w:r w:rsidRPr="00E5096C">
        <w:rPr>
          <w:b/>
          <w:noProof/>
          <w:sz w:val="24"/>
        </w:rPr>
        <w:fldChar w:fldCharType="begin"/>
      </w:r>
      <w:r w:rsidRPr="00E5096C">
        <w:rPr>
          <w:b/>
          <w:noProof/>
          <w:sz w:val="24"/>
        </w:rPr>
        <w:instrText xml:space="preserve"> DOCPROPERTY  EndDate  \* MERGEFORMAT </w:instrText>
      </w:r>
      <w:r w:rsidRPr="00E5096C">
        <w:rPr>
          <w:b/>
          <w:noProof/>
          <w:sz w:val="24"/>
        </w:rPr>
        <w:fldChar w:fldCharType="separate"/>
      </w:r>
      <w:r w:rsidRPr="00E5096C">
        <w:rPr>
          <w:b/>
          <w:noProof/>
          <w:sz w:val="24"/>
        </w:rPr>
        <w:t>28th May 20</w:t>
      </w:r>
      <w:r w:rsidRPr="00E5096C">
        <w:rPr>
          <w:b/>
          <w:noProof/>
          <w:sz w:val="24"/>
        </w:rPr>
        <w:fldChar w:fldCharType="end"/>
      </w:r>
      <w:r w:rsidRPr="00E5096C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079D" w:rsidRPr="00E5096C" w14:paraId="0427AB84" w14:textId="77777777" w:rsidTr="005539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7AB83" w14:textId="77777777" w:rsidR="00BC079D" w:rsidRPr="00E5096C" w:rsidRDefault="00BC079D" w:rsidP="005539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096C">
              <w:rPr>
                <w:i/>
                <w:noProof/>
                <w:sz w:val="14"/>
              </w:rPr>
              <w:t>CR-Form-v12.1</w:t>
            </w:r>
          </w:p>
        </w:tc>
      </w:tr>
      <w:tr w:rsidR="00BC079D" w:rsidRPr="00E5096C" w14:paraId="0427AB86" w14:textId="77777777" w:rsidTr="005539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27AB85" w14:textId="77777777" w:rsidR="00BC079D" w:rsidRPr="00E5096C" w:rsidRDefault="00BC079D" w:rsidP="0055398E">
            <w:pPr>
              <w:pStyle w:val="CRCoverPage"/>
              <w:spacing w:after="0"/>
              <w:jc w:val="center"/>
              <w:rPr>
                <w:noProof/>
              </w:rPr>
            </w:pPr>
            <w:r w:rsidRPr="00E5096C">
              <w:rPr>
                <w:b/>
                <w:noProof/>
                <w:sz w:val="32"/>
              </w:rPr>
              <w:t>CHANGE REQUEST</w:t>
            </w:r>
          </w:p>
        </w:tc>
      </w:tr>
      <w:tr w:rsidR="00BC079D" w:rsidRPr="00E5096C" w14:paraId="0427AB88" w14:textId="77777777" w:rsidTr="005539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27AB87" w14:textId="77777777" w:rsidR="00BC079D" w:rsidRPr="00E5096C" w:rsidRDefault="00BC079D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79D" w:rsidRPr="00E5096C" w14:paraId="0427AB92" w14:textId="77777777" w:rsidTr="0055398E">
        <w:tc>
          <w:tcPr>
            <w:tcW w:w="142" w:type="dxa"/>
            <w:tcBorders>
              <w:left w:val="single" w:sz="4" w:space="0" w:color="auto"/>
            </w:tcBorders>
          </w:tcPr>
          <w:p w14:paraId="0427AB89" w14:textId="77777777" w:rsidR="00BC079D" w:rsidRPr="00E5096C" w:rsidRDefault="00BC079D" w:rsidP="005539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27AB8A" w14:textId="77777777" w:rsidR="00BC079D" w:rsidRPr="00E5096C" w:rsidRDefault="00BC079D" w:rsidP="0055398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5096C">
              <w:rPr>
                <w:b/>
                <w:noProof/>
                <w:sz w:val="28"/>
              </w:rPr>
              <w:fldChar w:fldCharType="begin"/>
            </w:r>
            <w:r w:rsidRPr="00E5096C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5096C">
              <w:rPr>
                <w:b/>
                <w:noProof/>
                <w:sz w:val="28"/>
              </w:rPr>
              <w:fldChar w:fldCharType="separate"/>
            </w:r>
            <w:r w:rsidRPr="00E5096C">
              <w:rPr>
                <w:b/>
                <w:noProof/>
                <w:sz w:val="28"/>
              </w:rPr>
              <w:t>38.508-</w:t>
            </w:r>
            <w:r w:rsidRPr="00E5096C">
              <w:rPr>
                <w:b/>
                <w:noProof/>
                <w:sz w:val="28"/>
              </w:rPr>
              <w:fldChar w:fldCharType="end"/>
            </w:r>
            <w:r w:rsidRPr="00E5096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427AB8B" w14:textId="77777777" w:rsidR="00BC079D" w:rsidRPr="00E5096C" w:rsidRDefault="00BC079D" w:rsidP="0055398E">
            <w:pPr>
              <w:pStyle w:val="CRCoverPage"/>
              <w:spacing w:after="0"/>
              <w:jc w:val="center"/>
              <w:rPr>
                <w:noProof/>
              </w:rPr>
            </w:pPr>
            <w:r w:rsidRPr="00E5096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27AB8C" w14:textId="45714013" w:rsidR="00BC079D" w:rsidRPr="00E5096C" w:rsidRDefault="001074E8" w:rsidP="0055398E">
            <w:pPr>
              <w:pStyle w:val="CRCoverPage"/>
              <w:spacing w:after="0"/>
              <w:jc w:val="center"/>
              <w:rPr>
                <w:noProof/>
              </w:rPr>
            </w:pPr>
            <w:r w:rsidRPr="00E5096C">
              <w:rPr>
                <w:b/>
                <w:noProof/>
                <w:sz w:val="28"/>
              </w:rPr>
              <w:t>1820</w:t>
            </w:r>
          </w:p>
        </w:tc>
        <w:tc>
          <w:tcPr>
            <w:tcW w:w="709" w:type="dxa"/>
          </w:tcPr>
          <w:p w14:paraId="0427AB8D" w14:textId="77777777" w:rsidR="00BC079D" w:rsidRPr="00E5096C" w:rsidRDefault="00BC079D" w:rsidP="005539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096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27AB8E" w14:textId="77777777" w:rsidR="00BC079D" w:rsidRPr="00E5096C" w:rsidRDefault="00BC079D" w:rsidP="005539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5096C">
              <w:rPr>
                <w:b/>
                <w:noProof/>
                <w:sz w:val="28"/>
              </w:rPr>
              <w:fldChar w:fldCharType="begin"/>
            </w:r>
            <w:r w:rsidRPr="00E5096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E5096C">
              <w:rPr>
                <w:b/>
                <w:noProof/>
                <w:sz w:val="28"/>
              </w:rPr>
              <w:fldChar w:fldCharType="separate"/>
            </w:r>
            <w:r w:rsidRPr="00E5096C">
              <w:rPr>
                <w:b/>
                <w:noProof/>
                <w:sz w:val="28"/>
              </w:rPr>
              <w:t>-</w:t>
            </w:r>
            <w:r w:rsidRPr="00E5096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427AB8F" w14:textId="77777777" w:rsidR="00BC079D" w:rsidRPr="00E5096C" w:rsidRDefault="00BC079D" w:rsidP="005539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096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27AB90" w14:textId="77777777" w:rsidR="00BC079D" w:rsidRPr="00E5096C" w:rsidRDefault="00BC079D" w:rsidP="005539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5096C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27AB91" w14:textId="77777777" w:rsidR="00BC079D" w:rsidRPr="00E5096C" w:rsidRDefault="00BC079D" w:rsidP="0055398E">
            <w:pPr>
              <w:pStyle w:val="CRCoverPage"/>
              <w:spacing w:after="0"/>
              <w:rPr>
                <w:noProof/>
              </w:rPr>
            </w:pPr>
          </w:p>
        </w:tc>
      </w:tr>
      <w:tr w:rsidR="00BC079D" w:rsidRPr="00E5096C" w14:paraId="0427AB94" w14:textId="77777777" w:rsidTr="005539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27AB93" w14:textId="77777777" w:rsidR="00BC079D" w:rsidRPr="00E5096C" w:rsidRDefault="00BC079D" w:rsidP="0055398E">
            <w:pPr>
              <w:pStyle w:val="CRCoverPage"/>
              <w:spacing w:after="0"/>
              <w:rPr>
                <w:noProof/>
              </w:rPr>
            </w:pPr>
          </w:p>
        </w:tc>
      </w:tr>
      <w:tr w:rsidR="00BC079D" w:rsidRPr="00E5096C" w14:paraId="0427AB96" w14:textId="77777777" w:rsidTr="005539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27AB95" w14:textId="77777777" w:rsidR="00BC079D" w:rsidRPr="00E5096C" w:rsidRDefault="00BC079D" w:rsidP="005539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096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5096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5096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5096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5096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5096C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5096C">
              <w:rPr>
                <w:rFonts w:cs="Arial"/>
                <w:i/>
                <w:noProof/>
              </w:rPr>
              <w:br/>
            </w:r>
            <w:hyperlink r:id="rId9" w:history="1">
              <w:r w:rsidRPr="00E5096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E5096C">
              <w:rPr>
                <w:rFonts w:cs="Arial"/>
                <w:i/>
                <w:noProof/>
              </w:rPr>
              <w:t>.</w:t>
            </w:r>
          </w:p>
        </w:tc>
      </w:tr>
      <w:tr w:rsidR="00BC079D" w:rsidRPr="00E5096C" w14:paraId="0427AB98" w14:textId="77777777" w:rsidTr="0055398E">
        <w:tc>
          <w:tcPr>
            <w:tcW w:w="9641" w:type="dxa"/>
            <w:gridSpan w:val="9"/>
          </w:tcPr>
          <w:p w14:paraId="0427AB97" w14:textId="77777777" w:rsidR="00BC079D" w:rsidRPr="00E5096C" w:rsidRDefault="00BC079D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27AB99" w14:textId="77777777" w:rsidR="00BC079D" w:rsidRPr="00E5096C" w:rsidRDefault="00BC079D" w:rsidP="00BC07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079D" w:rsidRPr="00E5096C" w14:paraId="0427ABA3" w14:textId="77777777" w:rsidTr="0055398E">
        <w:tc>
          <w:tcPr>
            <w:tcW w:w="2835" w:type="dxa"/>
          </w:tcPr>
          <w:p w14:paraId="0427AB9A" w14:textId="77777777" w:rsidR="00BC079D" w:rsidRPr="00E5096C" w:rsidRDefault="00BC079D" w:rsidP="005539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096C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27AB9B" w14:textId="77777777" w:rsidR="00BC079D" w:rsidRPr="00E5096C" w:rsidRDefault="00BC079D" w:rsidP="0055398E">
            <w:pPr>
              <w:pStyle w:val="CRCoverPage"/>
              <w:spacing w:after="0"/>
              <w:jc w:val="right"/>
              <w:rPr>
                <w:noProof/>
              </w:rPr>
            </w:pPr>
            <w:r w:rsidRPr="00E5096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27AB9C" w14:textId="77777777" w:rsidR="00BC079D" w:rsidRPr="00E5096C" w:rsidRDefault="00BC079D" w:rsidP="0055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27AB9D" w14:textId="77777777" w:rsidR="00BC079D" w:rsidRPr="00E5096C" w:rsidRDefault="00BC079D" w:rsidP="005539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096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7AB9E" w14:textId="77777777" w:rsidR="00BC079D" w:rsidRPr="00E5096C" w:rsidRDefault="00BC079D" w:rsidP="0055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27AB9F" w14:textId="77777777" w:rsidR="00BC079D" w:rsidRPr="00E5096C" w:rsidRDefault="00BC079D" w:rsidP="005539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096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27ABA0" w14:textId="77777777" w:rsidR="00BC079D" w:rsidRPr="00E5096C" w:rsidRDefault="00BC079D" w:rsidP="0055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27ABA1" w14:textId="77777777" w:rsidR="00BC079D" w:rsidRPr="00E5096C" w:rsidRDefault="00BC079D" w:rsidP="0055398E">
            <w:pPr>
              <w:pStyle w:val="CRCoverPage"/>
              <w:spacing w:after="0"/>
              <w:jc w:val="right"/>
              <w:rPr>
                <w:noProof/>
              </w:rPr>
            </w:pPr>
            <w:r w:rsidRPr="00E5096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7ABA2" w14:textId="77777777" w:rsidR="00BC079D" w:rsidRPr="00E5096C" w:rsidRDefault="00BC079D" w:rsidP="005539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27ABA4" w14:textId="77777777" w:rsidR="00BC079D" w:rsidRPr="00E5096C" w:rsidRDefault="00BC079D" w:rsidP="00BC07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BC079D" w:rsidRPr="00E5096C" w14:paraId="0427ABA6" w14:textId="77777777" w:rsidTr="0055398E">
        <w:tc>
          <w:tcPr>
            <w:tcW w:w="9640" w:type="dxa"/>
            <w:gridSpan w:val="11"/>
          </w:tcPr>
          <w:p w14:paraId="0427ABA5" w14:textId="77777777" w:rsidR="00BC079D" w:rsidRPr="00E5096C" w:rsidRDefault="00BC079D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79D" w:rsidRPr="00E5096C" w14:paraId="0427ABA9" w14:textId="77777777" w:rsidTr="005539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27ABA7" w14:textId="77777777" w:rsidR="00BC079D" w:rsidRPr="00E5096C" w:rsidRDefault="00BC079D" w:rsidP="00553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096C">
              <w:rPr>
                <w:b/>
                <w:i/>
                <w:noProof/>
              </w:rPr>
              <w:t>Title:</w:t>
            </w:r>
            <w:r w:rsidRPr="00E5096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27ABA8" w14:textId="390795DB" w:rsidR="00BC079D" w:rsidRPr="00E5096C" w:rsidRDefault="001074E8" w:rsidP="00BC079D">
            <w:pPr>
              <w:pStyle w:val="CRCoverPage"/>
              <w:spacing w:after="0"/>
              <w:ind w:left="100"/>
              <w:rPr>
                <w:noProof/>
              </w:rPr>
            </w:pPr>
            <w:r w:rsidRPr="00E5096C">
              <w:rPr>
                <w:noProof/>
                <w:lang w:eastAsia="zh-CN"/>
              </w:rPr>
              <w:t>Addition of test procedure to establish sidelink unicast mode</w:t>
            </w:r>
          </w:p>
        </w:tc>
      </w:tr>
      <w:tr w:rsidR="00BC079D" w:rsidRPr="00E5096C" w14:paraId="0427ABAC" w14:textId="77777777" w:rsidTr="0055398E">
        <w:tc>
          <w:tcPr>
            <w:tcW w:w="1843" w:type="dxa"/>
            <w:tcBorders>
              <w:left w:val="single" w:sz="4" w:space="0" w:color="auto"/>
            </w:tcBorders>
          </w:tcPr>
          <w:p w14:paraId="0427ABAA" w14:textId="77777777" w:rsidR="00BC079D" w:rsidRPr="00E5096C" w:rsidRDefault="00BC079D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27ABAB" w14:textId="77777777" w:rsidR="00BC079D" w:rsidRPr="00E5096C" w:rsidRDefault="00BC079D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79D" w:rsidRPr="00E5096C" w14:paraId="0427ABAF" w14:textId="77777777" w:rsidTr="0055398E">
        <w:tc>
          <w:tcPr>
            <w:tcW w:w="1843" w:type="dxa"/>
            <w:tcBorders>
              <w:left w:val="single" w:sz="4" w:space="0" w:color="auto"/>
            </w:tcBorders>
          </w:tcPr>
          <w:p w14:paraId="0427ABAD" w14:textId="77777777" w:rsidR="00BC079D" w:rsidRPr="00E5096C" w:rsidRDefault="00BC079D" w:rsidP="00553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096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27ABAE" w14:textId="77777777" w:rsidR="00BC079D" w:rsidRPr="00E5096C" w:rsidRDefault="00BC079D" w:rsidP="0055398E">
            <w:pPr>
              <w:pStyle w:val="CRCoverPage"/>
              <w:spacing w:after="0"/>
              <w:ind w:left="100"/>
              <w:rPr>
                <w:noProof/>
              </w:rPr>
            </w:pPr>
            <w:r w:rsidRPr="00E5096C">
              <w:rPr>
                <w:noProof/>
              </w:rPr>
              <w:fldChar w:fldCharType="begin"/>
            </w:r>
            <w:r w:rsidRPr="00E5096C">
              <w:rPr>
                <w:noProof/>
              </w:rPr>
              <w:instrText xml:space="preserve"> DOCPROPERTY  SourceIfWg  \* MERGEFORMAT </w:instrText>
            </w:r>
            <w:r w:rsidRPr="00E5096C">
              <w:rPr>
                <w:noProof/>
              </w:rPr>
              <w:fldChar w:fldCharType="separate"/>
            </w:r>
            <w:r w:rsidRPr="00E5096C">
              <w:rPr>
                <w:noProof/>
              </w:rPr>
              <w:t>Huawei, HiSilicon</w:t>
            </w:r>
            <w:r w:rsidRPr="00E5096C">
              <w:rPr>
                <w:noProof/>
              </w:rPr>
              <w:fldChar w:fldCharType="end"/>
            </w:r>
          </w:p>
        </w:tc>
      </w:tr>
      <w:tr w:rsidR="00BC079D" w:rsidRPr="00E5096C" w14:paraId="0427ABB2" w14:textId="77777777" w:rsidTr="0055398E">
        <w:tc>
          <w:tcPr>
            <w:tcW w:w="1843" w:type="dxa"/>
            <w:tcBorders>
              <w:left w:val="single" w:sz="4" w:space="0" w:color="auto"/>
            </w:tcBorders>
          </w:tcPr>
          <w:p w14:paraId="0427ABB0" w14:textId="77777777" w:rsidR="00BC079D" w:rsidRPr="00E5096C" w:rsidRDefault="00BC079D" w:rsidP="00553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096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27ABB1" w14:textId="77777777" w:rsidR="00BC079D" w:rsidRPr="00E5096C" w:rsidRDefault="00BC079D" w:rsidP="0055398E">
            <w:pPr>
              <w:pStyle w:val="CRCoverPage"/>
              <w:spacing w:after="0"/>
              <w:ind w:left="100"/>
              <w:rPr>
                <w:noProof/>
              </w:rPr>
            </w:pPr>
            <w:r w:rsidRPr="00E5096C">
              <w:t>R5</w:t>
            </w:r>
          </w:p>
        </w:tc>
      </w:tr>
      <w:tr w:rsidR="00BC079D" w:rsidRPr="00E5096C" w14:paraId="0427ABB5" w14:textId="77777777" w:rsidTr="0055398E">
        <w:tc>
          <w:tcPr>
            <w:tcW w:w="1843" w:type="dxa"/>
            <w:tcBorders>
              <w:left w:val="single" w:sz="4" w:space="0" w:color="auto"/>
            </w:tcBorders>
          </w:tcPr>
          <w:p w14:paraId="0427ABB3" w14:textId="77777777" w:rsidR="00BC079D" w:rsidRPr="00E5096C" w:rsidRDefault="00BC079D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27ABB4" w14:textId="77777777" w:rsidR="00BC079D" w:rsidRPr="00E5096C" w:rsidRDefault="00BC079D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79D" w:rsidRPr="00E5096C" w14:paraId="0427ABBB" w14:textId="77777777" w:rsidTr="0055398E">
        <w:tc>
          <w:tcPr>
            <w:tcW w:w="1843" w:type="dxa"/>
            <w:tcBorders>
              <w:left w:val="single" w:sz="4" w:space="0" w:color="auto"/>
            </w:tcBorders>
          </w:tcPr>
          <w:p w14:paraId="0427ABB6" w14:textId="77777777" w:rsidR="00BC079D" w:rsidRPr="00E5096C" w:rsidRDefault="00BC079D" w:rsidP="00553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096C"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</w:tcPr>
          <w:p w14:paraId="0427ABB7" w14:textId="77777777" w:rsidR="00BC079D" w:rsidRPr="00E5096C" w:rsidRDefault="00BC079D" w:rsidP="0055398E">
            <w:pPr>
              <w:pStyle w:val="CRCoverPage"/>
              <w:spacing w:after="0"/>
              <w:ind w:left="100"/>
              <w:rPr>
                <w:noProof/>
              </w:rPr>
            </w:pPr>
            <w:r w:rsidRPr="00E5096C">
              <w:rPr>
                <w:noProof/>
              </w:rPr>
              <w:t>5G_V2X_NRSL_eV2XARC-UEConTest</w:t>
            </w:r>
          </w:p>
        </w:tc>
        <w:tc>
          <w:tcPr>
            <w:tcW w:w="468" w:type="dxa"/>
            <w:tcBorders>
              <w:left w:val="nil"/>
            </w:tcBorders>
          </w:tcPr>
          <w:p w14:paraId="0427ABB8" w14:textId="77777777" w:rsidR="00BC079D" w:rsidRPr="00E5096C" w:rsidRDefault="00BC079D" w:rsidP="005539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27ABB9" w14:textId="77777777" w:rsidR="00BC079D" w:rsidRPr="00E5096C" w:rsidRDefault="00BC079D" w:rsidP="0055398E">
            <w:pPr>
              <w:pStyle w:val="CRCoverPage"/>
              <w:spacing w:after="0"/>
              <w:jc w:val="right"/>
              <w:rPr>
                <w:noProof/>
              </w:rPr>
            </w:pPr>
            <w:r w:rsidRPr="00E5096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27ABBA" w14:textId="200DDAFF" w:rsidR="00BC079D" w:rsidRPr="00E5096C" w:rsidRDefault="00BC079D" w:rsidP="001074E8">
            <w:pPr>
              <w:pStyle w:val="CRCoverPage"/>
              <w:spacing w:after="0"/>
              <w:ind w:left="100"/>
              <w:rPr>
                <w:noProof/>
              </w:rPr>
            </w:pPr>
            <w:r w:rsidRPr="00E5096C">
              <w:rPr>
                <w:noProof/>
              </w:rPr>
              <w:fldChar w:fldCharType="begin"/>
            </w:r>
            <w:r w:rsidRPr="00E5096C">
              <w:rPr>
                <w:noProof/>
              </w:rPr>
              <w:instrText xml:space="preserve"> DOCPROPERTY  ResDate  \* MERGEFORMAT </w:instrText>
            </w:r>
            <w:r w:rsidRPr="00E5096C">
              <w:rPr>
                <w:noProof/>
              </w:rPr>
              <w:fldChar w:fldCharType="separate"/>
            </w:r>
            <w:r w:rsidRPr="00E5096C">
              <w:rPr>
                <w:noProof/>
              </w:rPr>
              <w:t>2021-05-</w:t>
            </w:r>
            <w:r w:rsidRPr="00E5096C">
              <w:rPr>
                <w:noProof/>
              </w:rPr>
              <w:fldChar w:fldCharType="end"/>
            </w:r>
            <w:r w:rsidRPr="00E5096C">
              <w:rPr>
                <w:noProof/>
              </w:rPr>
              <w:t>0</w:t>
            </w:r>
            <w:r w:rsidR="001074E8" w:rsidRPr="00E5096C">
              <w:rPr>
                <w:noProof/>
              </w:rPr>
              <w:t>7</w:t>
            </w:r>
          </w:p>
        </w:tc>
      </w:tr>
      <w:tr w:rsidR="00BC079D" w:rsidRPr="00E5096C" w14:paraId="0427ABC1" w14:textId="77777777" w:rsidTr="0055398E">
        <w:tc>
          <w:tcPr>
            <w:tcW w:w="1843" w:type="dxa"/>
            <w:tcBorders>
              <w:left w:val="single" w:sz="4" w:space="0" w:color="auto"/>
            </w:tcBorders>
          </w:tcPr>
          <w:p w14:paraId="0427ABBC" w14:textId="77777777" w:rsidR="00BC079D" w:rsidRPr="00E5096C" w:rsidRDefault="00BC079D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27ABBD" w14:textId="77777777" w:rsidR="00BC079D" w:rsidRPr="00E5096C" w:rsidRDefault="00BC079D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27ABBE" w14:textId="77777777" w:rsidR="00BC079D" w:rsidRPr="00E5096C" w:rsidRDefault="00BC079D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27ABBF" w14:textId="77777777" w:rsidR="00BC079D" w:rsidRPr="00E5096C" w:rsidRDefault="00BC079D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27ABC0" w14:textId="77777777" w:rsidR="00BC079D" w:rsidRPr="00E5096C" w:rsidRDefault="00BC079D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79D" w:rsidRPr="00E5096C" w14:paraId="0427ABC7" w14:textId="77777777" w:rsidTr="005539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27ABC2" w14:textId="77777777" w:rsidR="00BC079D" w:rsidRPr="00E5096C" w:rsidRDefault="00BC079D" w:rsidP="00553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096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27ABC3" w14:textId="77777777" w:rsidR="00BC079D" w:rsidRPr="00E5096C" w:rsidRDefault="00BC079D" w:rsidP="005539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096C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27ABC4" w14:textId="77777777" w:rsidR="00BC079D" w:rsidRPr="00E5096C" w:rsidRDefault="00BC079D" w:rsidP="005539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27ABC5" w14:textId="77777777" w:rsidR="00BC079D" w:rsidRPr="00E5096C" w:rsidRDefault="00BC079D" w:rsidP="005539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096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27ABC6" w14:textId="77777777" w:rsidR="00BC079D" w:rsidRPr="00E5096C" w:rsidRDefault="00BC079D" w:rsidP="0055398E">
            <w:pPr>
              <w:pStyle w:val="CRCoverPage"/>
              <w:spacing w:after="0"/>
              <w:ind w:left="100"/>
              <w:rPr>
                <w:noProof/>
              </w:rPr>
            </w:pPr>
            <w:r w:rsidRPr="00E5096C">
              <w:rPr>
                <w:noProof/>
              </w:rPr>
              <w:fldChar w:fldCharType="begin"/>
            </w:r>
            <w:r w:rsidRPr="00E5096C">
              <w:rPr>
                <w:noProof/>
              </w:rPr>
              <w:instrText xml:space="preserve"> DOCPROPERTY  Release  \* MERGEFORMAT </w:instrText>
            </w:r>
            <w:r w:rsidRPr="00E5096C">
              <w:rPr>
                <w:noProof/>
              </w:rPr>
              <w:fldChar w:fldCharType="separate"/>
            </w:r>
            <w:r w:rsidRPr="00E5096C">
              <w:rPr>
                <w:noProof/>
              </w:rPr>
              <w:t>Rel-17</w:t>
            </w:r>
            <w:r w:rsidRPr="00E5096C">
              <w:rPr>
                <w:noProof/>
              </w:rPr>
              <w:fldChar w:fldCharType="end"/>
            </w:r>
          </w:p>
        </w:tc>
      </w:tr>
      <w:tr w:rsidR="00BC079D" w:rsidRPr="00E5096C" w14:paraId="0427ABCC" w14:textId="77777777" w:rsidTr="005539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27ABC8" w14:textId="77777777" w:rsidR="00BC079D" w:rsidRPr="00E5096C" w:rsidRDefault="00BC079D" w:rsidP="005539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27ABC9" w14:textId="77777777" w:rsidR="00BC079D" w:rsidRPr="00E5096C" w:rsidRDefault="00BC079D" w:rsidP="005539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096C">
              <w:rPr>
                <w:i/>
                <w:noProof/>
                <w:sz w:val="18"/>
              </w:rPr>
              <w:t xml:space="preserve">Use </w:t>
            </w:r>
            <w:r w:rsidRPr="00E5096C">
              <w:rPr>
                <w:i/>
                <w:noProof/>
                <w:sz w:val="18"/>
                <w:u w:val="single"/>
              </w:rPr>
              <w:t>one</w:t>
            </w:r>
            <w:r w:rsidRPr="00E5096C">
              <w:rPr>
                <w:i/>
                <w:noProof/>
                <w:sz w:val="18"/>
              </w:rPr>
              <w:t xml:space="preserve"> of the following categories:</w:t>
            </w:r>
            <w:r w:rsidRPr="00E5096C">
              <w:rPr>
                <w:b/>
                <w:i/>
                <w:noProof/>
                <w:sz w:val="18"/>
              </w:rPr>
              <w:br/>
              <w:t>F</w:t>
            </w:r>
            <w:r w:rsidRPr="00E5096C">
              <w:rPr>
                <w:i/>
                <w:noProof/>
                <w:sz w:val="18"/>
              </w:rPr>
              <w:t xml:space="preserve">  (correction)</w:t>
            </w:r>
            <w:r w:rsidRPr="00E5096C">
              <w:rPr>
                <w:i/>
                <w:noProof/>
                <w:sz w:val="18"/>
              </w:rPr>
              <w:br/>
            </w:r>
            <w:r w:rsidRPr="00E5096C">
              <w:rPr>
                <w:b/>
                <w:i/>
                <w:noProof/>
                <w:sz w:val="18"/>
              </w:rPr>
              <w:t>A</w:t>
            </w:r>
            <w:r w:rsidRPr="00E5096C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E5096C">
              <w:rPr>
                <w:i/>
                <w:noProof/>
                <w:sz w:val="18"/>
              </w:rPr>
              <w:tab/>
            </w:r>
            <w:r w:rsidRPr="00E5096C">
              <w:rPr>
                <w:i/>
                <w:noProof/>
                <w:sz w:val="18"/>
              </w:rPr>
              <w:tab/>
            </w:r>
            <w:r w:rsidRPr="00E5096C">
              <w:rPr>
                <w:i/>
                <w:noProof/>
                <w:sz w:val="18"/>
              </w:rPr>
              <w:tab/>
            </w:r>
            <w:r w:rsidRPr="00E5096C">
              <w:rPr>
                <w:i/>
                <w:noProof/>
                <w:sz w:val="18"/>
              </w:rPr>
              <w:tab/>
            </w:r>
            <w:r w:rsidRPr="00E5096C">
              <w:rPr>
                <w:i/>
                <w:noProof/>
                <w:sz w:val="18"/>
              </w:rPr>
              <w:tab/>
            </w:r>
            <w:r w:rsidRPr="00E5096C">
              <w:rPr>
                <w:i/>
                <w:noProof/>
                <w:sz w:val="18"/>
              </w:rPr>
              <w:tab/>
            </w:r>
            <w:r w:rsidRPr="00E5096C">
              <w:rPr>
                <w:i/>
                <w:noProof/>
                <w:sz w:val="18"/>
              </w:rPr>
              <w:tab/>
            </w:r>
            <w:r w:rsidRPr="00E5096C">
              <w:rPr>
                <w:i/>
                <w:noProof/>
                <w:sz w:val="18"/>
              </w:rPr>
              <w:tab/>
            </w:r>
            <w:r w:rsidRPr="00E5096C">
              <w:rPr>
                <w:i/>
                <w:noProof/>
                <w:sz w:val="18"/>
              </w:rPr>
              <w:tab/>
            </w:r>
            <w:r w:rsidRPr="00E5096C">
              <w:rPr>
                <w:i/>
                <w:noProof/>
                <w:sz w:val="18"/>
              </w:rPr>
              <w:tab/>
            </w:r>
            <w:r w:rsidRPr="00E5096C">
              <w:rPr>
                <w:i/>
                <w:noProof/>
                <w:sz w:val="18"/>
              </w:rPr>
              <w:tab/>
            </w:r>
            <w:r w:rsidRPr="00E5096C">
              <w:rPr>
                <w:i/>
                <w:noProof/>
                <w:sz w:val="18"/>
              </w:rPr>
              <w:tab/>
            </w:r>
            <w:r w:rsidRPr="00E5096C">
              <w:rPr>
                <w:i/>
                <w:noProof/>
                <w:sz w:val="18"/>
              </w:rPr>
              <w:tab/>
              <w:t>release)</w:t>
            </w:r>
            <w:r w:rsidRPr="00E5096C">
              <w:rPr>
                <w:i/>
                <w:noProof/>
                <w:sz w:val="18"/>
              </w:rPr>
              <w:br/>
            </w:r>
            <w:r w:rsidRPr="00E5096C">
              <w:rPr>
                <w:b/>
                <w:i/>
                <w:noProof/>
                <w:sz w:val="18"/>
              </w:rPr>
              <w:t>B</w:t>
            </w:r>
            <w:r w:rsidRPr="00E5096C">
              <w:rPr>
                <w:i/>
                <w:noProof/>
                <w:sz w:val="18"/>
              </w:rPr>
              <w:t xml:space="preserve">  (addition of feature), </w:t>
            </w:r>
            <w:r w:rsidRPr="00E5096C">
              <w:rPr>
                <w:i/>
                <w:noProof/>
                <w:sz w:val="18"/>
              </w:rPr>
              <w:br/>
            </w:r>
            <w:r w:rsidRPr="00E5096C">
              <w:rPr>
                <w:b/>
                <w:i/>
                <w:noProof/>
                <w:sz w:val="18"/>
              </w:rPr>
              <w:t>C</w:t>
            </w:r>
            <w:r w:rsidRPr="00E5096C">
              <w:rPr>
                <w:i/>
                <w:noProof/>
                <w:sz w:val="18"/>
              </w:rPr>
              <w:t xml:space="preserve">  (functional modification of feature)</w:t>
            </w:r>
            <w:r w:rsidRPr="00E5096C">
              <w:rPr>
                <w:i/>
                <w:noProof/>
                <w:sz w:val="18"/>
              </w:rPr>
              <w:br/>
            </w:r>
            <w:r w:rsidRPr="00E5096C">
              <w:rPr>
                <w:b/>
                <w:i/>
                <w:noProof/>
                <w:sz w:val="18"/>
              </w:rPr>
              <w:t>D</w:t>
            </w:r>
            <w:r w:rsidRPr="00E5096C">
              <w:rPr>
                <w:i/>
                <w:noProof/>
                <w:sz w:val="18"/>
              </w:rPr>
              <w:t xml:space="preserve">  (editorial modification)</w:t>
            </w:r>
          </w:p>
          <w:p w14:paraId="0427ABCA" w14:textId="77777777" w:rsidR="00BC079D" w:rsidRPr="00E5096C" w:rsidRDefault="00BC079D" w:rsidP="0055398E">
            <w:pPr>
              <w:pStyle w:val="CRCoverPage"/>
              <w:rPr>
                <w:noProof/>
              </w:rPr>
            </w:pPr>
            <w:r w:rsidRPr="00E5096C">
              <w:rPr>
                <w:noProof/>
                <w:sz w:val="18"/>
              </w:rPr>
              <w:t>Detailed explanations of the above categories can</w:t>
            </w:r>
            <w:r w:rsidRPr="00E5096C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5096C">
                <w:rPr>
                  <w:rStyle w:val="aa"/>
                  <w:noProof/>
                  <w:sz w:val="18"/>
                </w:rPr>
                <w:t>TR 21.900</w:t>
              </w:r>
            </w:hyperlink>
            <w:r w:rsidRPr="00E5096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27ABCB" w14:textId="77777777" w:rsidR="00BC079D" w:rsidRPr="00E5096C" w:rsidRDefault="00BC079D" w:rsidP="005539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096C">
              <w:rPr>
                <w:i/>
                <w:noProof/>
                <w:sz w:val="18"/>
              </w:rPr>
              <w:t xml:space="preserve">Use </w:t>
            </w:r>
            <w:r w:rsidRPr="00E5096C">
              <w:rPr>
                <w:i/>
                <w:noProof/>
                <w:sz w:val="18"/>
                <w:u w:val="single"/>
              </w:rPr>
              <w:t>one</w:t>
            </w:r>
            <w:r w:rsidRPr="00E5096C">
              <w:rPr>
                <w:i/>
                <w:noProof/>
                <w:sz w:val="18"/>
              </w:rPr>
              <w:t xml:space="preserve"> of the following releases:</w:t>
            </w:r>
            <w:r w:rsidRPr="00E5096C">
              <w:rPr>
                <w:i/>
                <w:noProof/>
                <w:sz w:val="18"/>
              </w:rPr>
              <w:br/>
              <w:t>Rel-8</w:t>
            </w:r>
            <w:r w:rsidRPr="00E5096C">
              <w:rPr>
                <w:i/>
                <w:noProof/>
                <w:sz w:val="18"/>
              </w:rPr>
              <w:tab/>
              <w:t>(Release 8)</w:t>
            </w:r>
            <w:r w:rsidRPr="00E5096C">
              <w:rPr>
                <w:i/>
                <w:noProof/>
                <w:sz w:val="18"/>
              </w:rPr>
              <w:br/>
              <w:t>Rel-9</w:t>
            </w:r>
            <w:r w:rsidRPr="00E5096C">
              <w:rPr>
                <w:i/>
                <w:noProof/>
                <w:sz w:val="18"/>
              </w:rPr>
              <w:tab/>
              <w:t>(Release 9)</w:t>
            </w:r>
            <w:r w:rsidRPr="00E5096C">
              <w:rPr>
                <w:i/>
                <w:noProof/>
                <w:sz w:val="18"/>
              </w:rPr>
              <w:br/>
              <w:t>Rel-10</w:t>
            </w:r>
            <w:r w:rsidRPr="00E5096C">
              <w:rPr>
                <w:i/>
                <w:noProof/>
                <w:sz w:val="18"/>
              </w:rPr>
              <w:tab/>
              <w:t>(Release 10)</w:t>
            </w:r>
            <w:r w:rsidRPr="00E5096C">
              <w:rPr>
                <w:i/>
                <w:noProof/>
                <w:sz w:val="18"/>
              </w:rPr>
              <w:br/>
              <w:t>Rel-11</w:t>
            </w:r>
            <w:r w:rsidRPr="00E5096C">
              <w:rPr>
                <w:i/>
                <w:noProof/>
                <w:sz w:val="18"/>
              </w:rPr>
              <w:tab/>
              <w:t>(Release 11)</w:t>
            </w:r>
            <w:r w:rsidRPr="00E5096C">
              <w:rPr>
                <w:i/>
                <w:noProof/>
                <w:sz w:val="18"/>
              </w:rPr>
              <w:br/>
              <w:t>…</w:t>
            </w:r>
            <w:r w:rsidRPr="00E5096C">
              <w:rPr>
                <w:i/>
                <w:noProof/>
                <w:sz w:val="18"/>
              </w:rPr>
              <w:br/>
              <w:t>Rel-15</w:t>
            </w:r>
            <w:r w:rsidRPr="00E5096C">
              <w:rPr>
                <w:i/>
                <w:noProof/>
                <w:sz w:val="18"/>
              </w:rPr>
              <w:tab/>
              <w:t>(Release 15)</w:t>
            </w:r>
            <w:r w:rsidRPr="00E5096C">
              <w:rPr>
                <w:i/>
                <w:noProof/>
                <w:sz w:val="18"/>
              </w:rPr>
              <w:br/>
              <w:t>Rel-16</w:t>
            </w:r>
            <w:r w:rsidRPr="00E5096C">
              <w:rPr>
                <w:i/>
                <w:noProof/>
                <w:sz w:val="18"/>
              </w:rPr>
              <w:tab/>
              <w:t>(Release 16)</w:t>
            </w:r>
            <w:r w:rsidRPr="00E5096C">
              <w:rPr>
                <w:i/>
                <w:noProof/>
                <w:sz w:val="18"/>
              </w:rPr>
              <w:br/>
              <w:t>Rel-17</w:t>
            </w:r>
            <w:r w:rsidRPr="00E5096C">
              <w:rPr>
                <w:i/>
                <w:noProof/>
                <w:sz w:val="18"/>
              </w:rPr>
              <w:tab/>
              <w:t>(Release 17)</w:t>
            </w:r>
            <w:r w:rsidRPr="00E5096C">
              <w:rPr>
                <w:i/>
                <w:noProof/>
                <w:sz w:val="18"/>
              </w:rPr>
              <w:br/>
              <w:t>Rel-18</w:t>
            </w:r>
            <w:r w:rsidRPr="00E5096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C079D" w:rsidRPr="00E5096C" w14:paraId="0427ABCF" w14:textId="77777777" w:rsidTr="0055398E">
        <w:tc>
          <w:tcPr>
            <w:tcW w:w="1843" w:type="dxa"/>
          </w:tcPr>
          <w:p w14:paraId="0427ABCD" w14:textId="77777777" w:rsidR="00BC079D" w:rsidRPr="00E5096C" w:rsidRDefault="00BC079D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27ABCE" w14:textId="77777777" w:rsidR="00BC079D" w:rsidRPr="00E5096C" w:rsidRDefault="00BC079D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79D" w:rsidRPr="00E5096C" w14:paraId="0427ABD2" w14:textId="77777777" w:rsidTr="005539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27ABD0" w14:textId="77777777" w:rsidR="00BC079D" w:rsidRPr="00E5096C" w:rsidRDefault="00BC079D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096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27ABD1" w14:textId="77777777" w:rsidR="00BC079D" w:rsidRPr="00E5096C" w:rsidRDefault="00BC079D" w:rsidP="0055398E">
            <w:pPr>
              <w:pStyle w:val="CRCoverPage"/>
              <w:spacing w:after="0"/>
              <w:ind w:left="100"/>
              <w:rPr>
                <w:noProof/>
              </w:rPr>
            </w:pPr>
            <w:r w:rsidRPr="00E5096C">
              <w:rPr>
                <w:rFonts w:hint="eastAsia"/>
                <w:noProof/>
                <w:lang w:eastAsia="zh-CN"/>
              </w:rPr>
              <w:t>1,</w:t>
            </w:r>
            <w:r w:rsidRPr="00E5096C">
              <w:rPr>
                <w:noProof/>
                <w:lang w:eastAsia="zh-CN"/>
              </w:rPr>
              <w:t xml:space="preserve"> To add test procedures to establish sidelink unicast mode</w:t>
            </w:r>
          </w:p>
        </w:tc>
      </w:tr>
      <w:tr w:rsidR="00BC079D" w:rsidRPr="00E5096C" w14:paraId="0427ABD5" w14:textId="77777777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7ABD3" w14:textId="77777777" w:rsidR="00BC079D" w:rsidRPr="00E5096C" w:rsidRDefault="00BC079D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7ABD4" w14:textId="77777777" w:rsidR="00BC079D" w:rsidRPr="00E5096C" w:rsidRDefault="00BC079D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79D" w:rsidRPr="00E5096C" w14:paraId="0427ABD8" w14:textId="77777777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7ABD6" w14:textId="77777777" w:rsidR="00BC079D" w:rsidRPr="00E5096C" w:rsidRDefault="00BC079D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096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27ABD7" w14:textId="77777777" w:rsidR="00BC079D" w:rsidRPr="00E5096C" w:rsidRDefault="00BC079D" w:rsidP="005539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5096C">
              <w:rPr>
                <w:rFonts w:hint="eastAsia"/>
                <w:noProof/>
                <w:lang w:eastAsia="zh-CN"/>
              </w:rPr>
              <w:t>1</w:t>
            </w:r>
            <w:r w:rsidRPr="00E5096C">
              <w:rPr>
                <w:noProof/>
                <w:lang w:eastAsia="zh-CN"/>
              </w:rPr>
              <w:t>, Test procedures to establish sidelink unicast mode are added.</w:t>
            </w:r>
          </w:p>
        </w:tc>
      </w:tr>
      <w:tr w:rsidR="00BC079D" w:rsidRPr="00E5096C" w14:paraId="0427ABDB" w14:textId="77777777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7ABD9" w14:textId="77777777" w:rsidR="00BC079D" w:rsidRPr="00E5096C" w:rsidRDefault="00BC079D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7ABDA" w14:textId="77777777" w:rsidR="00BC079D" w:rsidRPr="00E5096C" w:rsidRDefault="00BC079D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79D" w:rsidRPr="00E5096C" w14:paraId="0427ABDE" w14:textId="77777777" w:rsidTr="005539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27ABDC" w14:textId="77777777" w:rsidR="00BC079D" w:rsidRPr="00E5096C" w:rsidRDefault="00BC079D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096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7ABDD" w14:textId="77777777" w:rsidR="00BC079D" w:rsidRPr="00E5096C" w:rsidRDefault="00BC079D" w:rsidP="0055398E">
            <w:pPr>
              <w:pStyle w:val="CRCoverPage"/>
              <w:spacing w:after="0"/>
              <w:ind w:left="100"/>
              <w:rPr>
                <w:noProof/>
              </w:rPr>
            </w:pPr>
            <w:r w:rsidRPr="00E5096C">
              <w:rPr>
                <w:noProof/>
                <w:lang w:eastAsia="zh-CN"/>
              </w:rPr>
              <w:t>Work plan is incomplete.</w:t>
            </w:r>
          </w:p>
        </w:tc>
      </w:tr>
      <w:tr w:rsidR="00BC079D" w:rsidRPr="00E5096C" w14:paraId="0427ABE1" w14:textId="77777777" w:rsidTr="0055398E">
        <w:tc>
          <w:tcPr>
            <w:tcW w:w="2694" w:type="dxa"/>
            <w:gridSpan w:val="2"/>
          </w:tcPr>
          <w:p w14:paraId="0427ABDF" w14:textId="77777777" w:rsidR="00BC079D" w:rsidRPr="00E5096C" w:rsidRDefault="00BC079D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27ABE0" w14:textId="77777777" w:rsidR="00BC079D" w:rsidRPr="00E5096C" w:rsidRDefault="00BC079D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79D" w:rsidRPr="00E5096C" w14:paraId="0427ABE4" w14:textId="77777777" w:rsidTr="005539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27ABE2" w14:textId="77777777" w:rsidR="00BC079D" w:rsidRPr="00E5096C" w:rsidRDefault="00BC079D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096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27ABE3" w14:textId="38D4023C" w:rsidR="00BC079D" w:rsidRPr="00E5096C" w:rsidRDefault="00BC079D" w:rsidP="005539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5096C">
              <w:rPr>
                <w:noProof/>
                <w:lang w:eastAsia="zh-CN"/>
              </w:rPr>
              <w:t>4.9.22</w:t>
            </w:r>
            <w:r w:rsidR="00E12F0C" w:rsidRPr="00E5096C">
              <w:rPr>
                <w:noProof/>
                <w:lang w:eastAsia="zh-CN"/>
              </w:rPr>
              <w:t>(new)</w:t>
            </w:r>
            <w:r w:rsidRPr="00E5096C">
              <w:rPr>
                <w:noProof/>
                <w:lang w:eastAsia="zh-CN"/>
              </w:rPr>
              <w:t>, 4.9.23</w:t>
            </w:r>
            <w:r w:rsidR="00E12F0C" w:rsidRPr="00E5096C">
              <w:rPr>
                <w:noProof/>
                <w:lang w:eastAsia="zh-CN"/>
              </w:rPr>
              <w:t>(new)</w:t>
            </w:r>
          </w:p>
        </w:tc>
      </w:tr>
      <w:tr w:rsidR="00BC079D" w:rsidRPr="00E5096C" w14:paraId="0427ABE7" w14:textId="77777777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7ABE5" w14:textId="77777777" w:rsidR="00BC079D" w:rsidRPr="00E5096C" w:rsidRDefault="00BC079D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7ABE6" w14:textId="77777777" w:rsidR="00BC079D" w:rsidRPr="00E5096C" w:rsidRDefault="00BC079D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79D" w:rsidRPr="00E5096C" w14:paraId="0427ABED" w14:textId="77777777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7ABE8" w14:textId="77777777" w:rsidR="00BC079D" w:rsidRPr="00E5096C" w:rsidRDefault="00BC079D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27ABE9" w14:textId="77777777" w:rsidR="00BC079D" w:rsidRPr="00E5096C" w:rsidRDefault="00BC079D" w:rsidP="0055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096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27ABEA" w14:textId="77777777" w:rsidR="00BC079D" w:rsidRPr="00E5096C" w:rsidRDefault="00BC079D" w:rsidP="0055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096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27ABEB" w14:textId="77777777" w:rsidR="00BC079D" w:rsidRPr="00E5096C" w:rsidRDefault="00BC079D" w:rsidP="005539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27ABEC" w14:textId="77777777" w:rsidR="00BC079D" w:rsidRPr="00E5096C" w:rsidRDefault="00BC079D" w:rsidP="005539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079D" w:rsidRPr="00E5096C" w14:paraId="0427ABF3" w14:textId="77777777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7ABEE" w14:textId="77777777" w:rsidR="00BC079D" w:rsidRPr="00E5096C" w:rsidRDefault="00BC079D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096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27ABEF" w14:textId="77777777" w:rsidR="00BC079D" w:rsidRPr="00E5096C" w:rsidRDefault="00BC079D" w:rsidP="005539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7ABF0" w14:textId="77777777" w:rsidR="00BC079D" w:rsidRPr="00E5096C" w:rsidRDefault="00BC079D" w:rsidP="005539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E5096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427ABF1" w14:textId="77777777" w:rsidR="00BC079D" w:rsidRPr="00E5096C" w:rsidRDefault="00BC079D" w:rsidP="005539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096C">
              <w:rPr>
                <w:noProof/>
              </w:rPr>
              <w:t xml:space="preserve"> Other core specifications</w:t>
            </w:r>
            <w:r w:rsidRPr="00E5096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27ABF2" w14:textId="386BE8A6" w:rsidR="00BC079D" w:rsidRPr="00E5096C" w:rsidRDefault="00BC079D" w:rsidP="001074E8">
            <w:pPr>
              <w:pStyle w:val="CRCoverPage"/>
              <w:spacing w:after="0"/>
              <w:ind w:left="99"/>
              <w:rPr>
                <w:noProof/>
              </w:rPr>
            </w:pPr>
            <w:r w:rsidRPr="00E5096C">
              <w:rPr>
                <w:noProof/>
              </w:rPr>
              <w:t xml:space="preserve">TS/TR </w:t>
            </w:r>
            <w:r w:rsidR="001074E8" w:rsidRPr="00E5096C">
              <w:rPr>
                <w:noProof/>
              </w:rPr>
              <w:t>...</w:t>
            </w:r>
            <w:r w:rsidRPr="00E5096C">
              <w:rPr>
                <w:noProof/>
              </w:rPr>
              <w:t xml:space="preserve"> CR </w:t>
            </w:r>
            <w:r w:rsidR="001074E8" w:rsidRPr="00E5096C">
              <w:rPr>
                <w:noProof/>
              </w:rPr>
              <w:t>...</w:t>
            </w:r>
            <w:r w:rsidRPr="00E5096C">
              <w:rPr>
                <w:noProof/>
              </w:rPr>
              <w:t xml:space="preserve"> </w:t>
            </w:r>
          </w:p>
        </w:tc>
      </w:tr>
      <w:tr w:rsidR="00BC079D" w:rsidRPr="00E5096C" w14:paraId="0427ABF9" w14:textId="77777777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7ABF4" w14:textId="77777777" w:rsidR="00BC079D" w:rsidRPr="00E5096C" w:rsidRDefault="00BC079D" w:rsidP="0055398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096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27ABF5" w14:textId="77777777" w:rsidR="00BC079D" w:rsidRPr="00E5096C" w:rsidRDefault="00BC079D" w:rsidP="005539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E5096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7ABF6" w14:textId="77777777" w:rsidR="00BC079D" w:rsidRPr="00E5096C" w:rsidRDefault="00BC079D" w:rsidP="005539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427ABF7" w14:textId="77777777" w:rsidR="00BC079D" w:rsidRPr="00E5096C" w:rsidRDefault="00BC079D" w:rsidP="0055398E">
            <w:pPr>
              <w:pStyle w:val="CRCoverPage"/>
              <w:spacing w:after="0"/>
              <w:rPr>
                <w:noProof/>
              </w:rPr>
            </w:pPr>
            <w:r w:rsidRPr="00E5096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27ABF8" w14:textId="303A4627" w:rsidR="00BC079D" w:rsidRPr="00E5096C" w:rsidRDefault="00BC079D" w:rsidP="00A92C3F">
            <w:pPr>
              <w:pStyle w:val="CRCoverPage"/>
              <w:spacing w:after="0"/>
              <w:ind w:left="99"/>
              <w:rPr>
                <w:noProof/>
              </w:rPr>
            </w:pPr>
            <w:r w:rsidRPr="00E5096C">
              <w:rPr>
                <w:noProof/>
              </w:rPr>
              <w:t xml:space="preserve">TS/TR 38.508-1 CR </w:t>
            </w:r>
            <w:r w:rsidR="00A92C3F" w:rsidRPr="00E5096C">
              <w:rPr>
                <w:noProof/>
              </w:rPr>
              <w:t>1819</w:t>
            </w:r>
          </w:p>
        </w:tc>
      </w:tr>
      <w:tr w:rsidR="00BC079D" w:rsidRPr="00E5096C" w14:paraId="0427ABFF" w14:textId="77777777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7ABFA" w14:textId="77777777" w:rsidR="00BC079D" w:rsidRPr="00E5096C" w:rsidRDefault="00BC079D" w:rsidP="0055398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096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27ABFB" w14:textId="77777777" w:rsidR="00BC079D" w:rsidRPr="00E5096C" w:rsidRDefault="00BC079D" w:rsidP="0055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7ABFC" w14:textId="77777777" w:rsidR="00BC079D" w:rsidRPr="00E5096C" w:rsidRDefault="00BC079D" w:rsidP="005539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E5096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427ABFD" w14:textId="77777777" w:rsidR="00BC079D" w:rsidRPr="00E5096C" w:rsidRDefault="00BC079D" w:rsidP="0055398E">
            <w:pPr>
              <w:pStyle w:val="CRCoverPage"/>
              <w:spacing w:after="0"/>
              <w:rPr>
                <w:noProof/>
              </w:rPr>
            </w:pPr>
            <w:r w:rsidRPr="00E5096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27ABFE" w14:textId="77777777" w:rsidR="00BC079D" w:rsidRPr="00E5096C" w:rsidRDefault="00BC079D" w:rsidP="0055398E">
            <w:pPr>
              <w:pStyle w:val="CRCoverPage"/>
              <w:spacing w:after="0"/>
              <w:ind w:left="99"/>
              <w:rPr>
                <w:noProof/>
              </w:rPr>
            </w:pPr>
            <w:r w:rsidRPr="00E5096C">
              <w:rPr>
                <w:noProof/>
              </w:rPr>
              <w:t xml:space="preserve">TS/TR ... CR ... </w:t>
            </w:r>
          </w:p>
        </w:tc>
      </w:tr>
      <w:tr w:rsidR="00BC079D" w:rsidRPr="00E5096C" w14:paraId="0427AC02" w14:textId="77777777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7AC00" w14:textId="77777777" w:rsidR="00BC079D" w:rsidRPr="00E5096C" w:rsidRDefault="00BC079D" w:rsidP="005539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7AC01" w14:textId="77777777" w:rsidR="00BC079D" w:rsidRPr="00E5096C" w:rsidRDefault="00BC079D" w:rsidP="0055398E">
            <w:pPr>
              <w:pStyle w:val="CRCoverPage"/>
              <w:spacing w:after="0"/>
              <w:rPr>
                <w:noProof/>
              </w:rPr>
            </w:pPr>
          </w:p>
        </w:tc>
      </w:tr>
      <w:tr w:rsidR="00BC079D" w:rsidRPr="00E5096C" w14:paraId="0427AC05" w14:textId="77777777" w:rsidTr="005539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27AC03" w14:textId="77777777" w:rsidR="00BC079D" w:rsidRPr="00E5096C" w:rsidRDefault="00BC079D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096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7AC04" w14:textId="77777777" w:rsidR="00BC079D" w:rsidRPr="00E5096C" w:rsidRDefault="00BC079D" w:rsidP="005539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079D" w:rsidRPr="00E5096C" w14:paraId="0427AC08" w14:textId="77777777" w:rsidTr="005539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27AC06" w14:textId="77777777" w:rsidR="00BC079D" w:rsidRPr="00E5096C" w:rsidRDefault="00BC079D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427AC07" w14:textId="77777777" w:rsidR="00BC079D" w:rsidRPr="00E5096C" w:rsidRDefault="00BC079D" w:rsidP="005539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079D" w:rsidRPr="00E5096C" w14:paraId="0427AC0B" w14:textId="77777777" w:rsidTr="005539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27AC09" w14:textId="77777777" w:rsidR="00BC079D" w:rsidRPr="00E5096C" w:rsidRDefault="00BC079D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096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7AC0A" w14:textId="77777777" w:rsidR="00BC079D" w:rsidRPr="00E5096C" w:rsidRDefault="00BC079D" w:rsidP="005539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27AC0C" w14:textId="77777777" w:rsidR="001E41F3" w:rsidRPr="00E5096C" w:rsidRDefault="001E41F3">
      <w:pPr>
        <w:pStyle w:val="CRCoverPage"/>
        <w:spacing w:after="0"/>
        <w:rPr>
          <w:noProof/>
          <w:sz w:val="8"/>
          <w:szCs w:val="8"/>
        </w:rPr>
      </w:pPr>
    </w:p>
    <w:p w14:paraId="0427AC0D" w14:textId="77777777" w:rsidR="001E41F3" w:rsidRPr="00E5096C" w:rsidRDefault="001E41F3">
      <w:pPr>
        <w:rPr>
          <w:noProof/>
        </w:rPr>
        <w:sectPr w:rsidR="001E41F3" w:rsidRPr="00E5096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27AC0E" w14:textId="77777777" w:rsidR="003D4A19" w:rsidRPr="00E5096C" w:rsidRDefault="003D4A19" w:rsidP="003D4A19">
      <w:pPr>
        <w:pStyle w:val="H6"/>
        <w:rPr>
          <w:b/>
          <w:noProof/>
          <w:color w:val="00B0F0"/>
        </w:rPr>
      </w:pPr>
      <w:r w:rsidRPr="00E5096C">
        <w:rPr>
          <w:b/>
          <w:noProof/>
          <w:color w:val="00B0F0"/>
        </w:rPr>
        <w:lastRenderedPageBreak/>
        <w:t>&lt;Start of modified section 1&gt;</w:t>
      </w:r>
    </w:p>
    <w:p w14:paraId="0427AC0F" w14:textId="1B054677" w:rsidR="00AE2A39" w:rsidRPr="00E5096C" w:rsidRDefault="00AE2A39" w:rsidP="00AE2A39">
      <w:pPr>
        <w:pStyle w:val="3"/>
        <w:rPr>
          <w:ins w:id="1" w:author="Huawei" w:date="2021-04-12T15:21:00Z"/>
        </w:rPr>
      </w:pPr>
      <w:ins w:id="2" w:author="Huawei" w:date="2021-04-12T15:21:00Z">
        <w:r w:rsidRPr="00E5096C">
          <w:t>4.9.22</w:t>
        </w:r>
        <w:r w:rsidRPr="00E5096C">
          <w:tab/>
          <w:t>Procedure for establishing unicast mode</w:t>
        </w:r>
      </w:ins>
      <w:ins w:id="3" w:author="Huawei" w:date="2021-05-06T11:38:00Z">
        <w:r w:rsidR="007E6E5E" w:rsidRPr="00E5096C">
          <w:t xml:space="preserve"> NR </w:t>
        </w:r>
      </w:ins>
      <w:ins w:id="4" w:author="Huawei" w:date="2021-04-12T15:21:00Z">
        <w:r w:rsidRPr="00E5096C">
          <w:t>sidelink</w:t>
        </w:r>
      </w:ins>
      <w:ins w:id="5" w:author="Huawei" w:date="2021-05-06T11:38:00Z">
        <w:r w:rsidR="007E6E5E" w:rsidRPr="00E5096C">
          <w:t xml:space="preserve"> communication</w:t>
        </w:r>
      </w:ins>
      <w:ins w:id="6" w:author="Huawei" w:date="2021-04-13T09:20:00Z">
        <w:r w:rsidR="002000CF" w:rsidRPr="00E5096C">
          <w:rPr>
            <w:rFonts w:hint="eastAsia"/>
            <w:lang w:eastAsia="zh-CN"/>
          </w:rPr>
          <w:t xml:space="preserve"> </w:t>
        </w:r>
        <w:r w:rsidR="002000CF" w:rsidRPr="00E5096C">
          <w:rPr>
            <w:lang w:eastAsia="zh-CN"/>
          </w:rPr>
          <w:t>when UE is configured to perform sidelink transmission</w:t>
        </w:r>
      </w:ins>
    </w:p>
    <w:p w14:paraId="0427AC10" w14:textId="77777777" w:rsidR="00AE2A39" w:rsidRPr="00E5096C" w:rsidRDefault="00AE2A39" w:rsidP="00AE2A39">
      <w:pPr>
        <w:pStyle w:val="H6"/>
        <w:rPr>
          <w:ins w:id="7" w:author="Huawei" w:date="2021-04-12T15:21:00Z"/>
        </w:rPr>
      </w:pPr>
      <w:ins w:id="8" w:author="Huawei" w:date="2021-04-12T15:21:00Z">
        <w:r w:rsidRPr="00E5096C">
          <w:t>4.9.22.1</w:t>
        </w:r>
        <w:r w:rsidRPr="00E5096C">
          <w:tab/>
          <w:t>Scope</w:t>
        </w:r>
      </w:ins>
    </w:p>
    <w:p w14:paraId="0427AC11" w14:textId="6FD25BAC" w:rsidR="00AE2A39" w:rsidRPr="00E5096C" w:rsidRDefault="00AE2A39" w:rsidP="00AE2A39">
      <w:pPr>
        <w:rPr>
          <w:ins w:id="9" w:author="Huawei" w:date="2021-04-12T15:21:00Z"/>
        </w:rPr>
      </w:pPr>
      <w:ins w:id="10" w:author="Huawei" w:date="2021-04-12T15:21:00Z">
        <w:r w:rsidRPr="00E5096C">
          <w:t>The purpose of this procedure is to establish unicast mode sidelink</w:t>
        </w:r>
      </w:ins>
      <w:ins w:id="11" w:author="Huawei" w:date="2021-05-06T11:38:00Z">
        <w:r w:rsidR="007E6E5E" w:rsidRPr="00E5096C">
          <w:t xml:space="preserve"> </w:t>
        </w:r>
      </w:ins>
      <w:ins w:id="12" w:author="Huawei" w:date="2021-05-06T11:39:00Z">
        <w:r w:rsidR="007E6E5E" w:rsidRPr="00E5096C">
          <w:t>communication</w:t>
        </w:r>
      </w:ins>
      <w:ins w:id="13" w:author="Huawei" w:date="2021-04-12T15:21:00Z">
        <w:r w:rsidRPr="00E5096C">
          <w:t>.</w:t>
        </w:r>
      </w:ins>
    </w:p>
    <w:p w14:paraId="0427AC12" w14:textId="77777777" w:rsidR="00AE2A39" w:rsidRPr="00E5096C" w:rsidRDefault="00AE2A39" w:rsidP="00AE2A39">
      <w:pPr>
        <w:pStyle w:val="H6"/>
        <w:rPr>
          <w:ins w:id="14" w:author="Huawei" w:date="2021-04-12T15:21:00Z"/>
        </w:rPr>
      </w:pPr>
      <w:ins w:id="15" w:author="Huawei" w:date="2021-04-12T15:21:00Z">
        <w:r w:rsidRPr="00E5096C">
          <w:t>4.9.22.2</w:t>
        </w:r>
        <w:r w:rsidRPr="00E5096C">
          <w:tab/>
          <w:t>Procedure description</w:t>
        </w:r>
      </w:ins>
    </w:p>
    <w:p w14:paraId="0427AC13" w14:textId="77777777" w:rsidR="00AE2A39" w:rsidRPr="00E5096C" w:rsidRDefault="00AE2A39" w:rsidP="00AE2A39">
      <w:pPr>
        <w:pStyle w:val="H6"/>
        <w:rPr>
          <w:ins w:id="16" w:author="Huawei" w:date="2021-04-12T15:21:00Z"/>
        </w:rPr>
      </w:pPr>
      <w:ins w:id="17" w:author="Huawei" w:date="2021-04-12T15:21:00Z">
        <w:r w:rsidRPr="00E5096C">
          <w:t>4.9.22.2.1</w:t>
        </w:r>
        <w:r w:rsidRPr="00E5096C">
          <w:tab/>
          <w:t>Initial conditions</w:t>
        </w:r>
      </w:ins>
    </w:p>
    <w:p w14:paraId="0427AC14" w14:textId="77777777" w:rsidR="00AE2A39" w:rsidRPr="00E5096C" w:rsidRDefault="00AE2A39" w:rsidP="00AE2A39">
      <w:pPr>
        <w:rPr>
          <w:ins w:id="18" w:author="Huawei" w:date="2021-04-13T09:24:00Z"/>
          <w:lang w:eastAsia="zh-CN"/>
        </w:rPr>
      </w:pPr>
      <w:ins w:id="19" w:author="Huawei" w:date="2021-04-12T15:21:00Z">
        <w:r w:rsidRPr="00E5096C">
          <w:rPr>
            <w:lang w:eastAsia="zh-CN"/>
          </w:rPr>
          <w:t xml:space="preserve">The UE is in state </w:t>
        </w:r>
      </w:ins>
      <w:ins w:id="20" w:author="Huawei" w:date="2021-04-13T09:21:00Z">
        <w:r w:rsidR="002000CF" w:rsidRPr="00E5096C">
          <w:rPr>
            <w:lang w:eastAsia="zh-CN"/>
          </w:rPr>
          <w:t>1N</w:t>
        </w:r>
        <w:r w:rsidR="002000CF" w:rsidRPr="00E5096C">
          <w:rPr>
            <w:rFonts w:hint="eastAsia"/>
            <w:lang w:eastAsia="zh-CN"/>
          </w:rPr>
          <w:t>-</w:t>
        </w:r>
        <w:r w:rsidR="002000CF" w:rsidRPr="00E5096C">
          <w:rPr>
            <w:lang w:eastAsia="zh-CN"/>
          </w:rPr>
          <w:t xml:space="preserve">B, </w:t>
        </w:r>
      </w:ins>
      <w:ins w:id="21" w:author="Huawei" w:date="2021-04-12T15:21:00Z">
        <w:r w:rsidRPr="00E5096C">
          <w:rPr>
            <w:lang w:eastAsia="zh-CN"/>
          </w:rPr>
          <w:t>3N-B or 4-A</w:t>
        </w:r>
      </w:ins>
      <w:ins w:id="22" w:author="Huawei" w:date="2021-04-13T09:24:00Z">
        <w:r w:rsidR="002000CF" w:rsidRPr="00E5096C">
          <w:rPr>
            <w:lang w:eastAsia="zh-CN"/>
          </w:rPr>
          <w:t>.</w:t>
        </w:r>
      </w:ins>
    </w:p>
    <w:p w14:paraId="0427AC15" w14:textId="6F2D9CA7" w:rsidR="002000CF" w:rsidRPr="00E5096C" w:rsidRDefault="002000CF" w:rsidP="00AE2A39">
      <w:pPr>
        <w:rPr>
          <w:ins w:id="23" w:author="Huawei" w:date="2021-04-12T15:21:00Z"/>
        </w:rPr>
      </w:pPr>
      <w:ins w:id="24" w:author="Huawei" w:date="2021-04-13T09:24:00Z">
        <w:r w:rsidRPr="00E5096C">
          <w:rPr>
            <w:lang w:eastAsia="zh-CN"/>
          </w:rPr>
          <w:t xml:space="preserve">The </w:t>
        </w:r>
      </w:ins>
      <w:ins w:id="25" w:author="Huawei" w:date="2021-05-06T11:37:00Z">
        <w:r w:rsidR="007E6E5E" w:rsidRPr="00E5096C">
          <w:rPr>
            <w:lang w:eastAsia="zh-CN"/>
          </w:rPr>
          <w:t>simulated NR SL</w:t>
        </w:r>
      </w:ins>
      <w:ins w:id="26" w:author="Huawei" w:date="2021-05-06T11:38:00Z">
        <w:r w:rsidR="007E6E5E" w:rsidRPr="00E5096C">
          <w:rPr>
            <w:lang w:eastAsia="zh-CN"/>
          </w:rPr>
          <w:t xml:space="preserve"> </w:t>
        </w:r>
      </w:ins>
      <w:ins w:id="27" w:author="Huawei" w:date="2021-04-13T09:24:00Z">
        <w:r w:rsidRPr="00E5096C">
          <w:rPr>
            <w:lang w:eastAsia="zh-CN"/>
          </w:rPr>
          <w:t xml:space="preserve">UE </w:t>
        </w:r>
      </w:ins>
      <w:ins w:id="28" w:author="Huawei" w:date="2021-05-06T12:05:00Z">
        <w:r w:rsidR="00521060" w:rsidRPr="00E5096C">
          <w:rPr>
            <w:rFonts w:hint="eastAsia"/>
            <w:lang w:eastAsia="zh-CN"/>
          </w:rPr>
          <w:t>(</w:t>
        </w:r>
        <w:r w:rsidR="00521060" w:rsidRPr="00E5096C">
          <w:rPr>
            <w:lang w:eastAsia="zh-CN"/>
          </w:rPr>
          <w:t>SS</w:t>
        </w:r>
      </w:ins>
      <w:ins w:id="29" w:author="Huawei" w:date="2021-05-06T12:08:00Z">
        <w:r w:rsidR="00521060" w:rsidRPr="00E5096C">
          <w:rPr>
            <w:lang w:eastAsia="zh-CN"/>
          </w:rPr>
          <w:t xml:space="preserve"> </w:t>
        </w:r>
      </w:ins>
      <w:ins w:id="30" w:author="Huawei" w:date="2021-05-06T12:05:00Z">
        <w:r w:rsidR="00521060" w:rsidRPr="00E5096C">
          <w:rPr>
            <w:lang w:eastAsia="zh-CN"/>
          </w:rPr>
          <w:t xml:space="preserve">UE) </w:t>
        </w:r>
      </w:ins>
      <w:ins w:id="31" w:author="Huawei" w:date="2021-04-13T09:24:00Z">
        <w:r w:rsidRPr="00E5096C">
          <w:rPr>
            <w:lang w:eastAsia="zh-CN"/>
          </w:rPr>
          <w:t>is configured as the receiving UE.</w:t>
        </w:r>
      </w:ins>
    </w:p>
    <w:p w14:paraId="0427AC16" w14:textId="77777777" w:rsidR="00AE2A39" w:rsidRPr="00E5096C" w:rsidRDefault="00AE2A39" w:rsidP="00AE2A39">
      <w:pPr>
        <w:pStyle w:val="H6"/>
        <w:rPr>
          <w:ins w:id="32" w:author="Huawei" w:date="2021-04-12T15:21:00Z"/>
        </w:rPr>
      </w:pPr>
      <w:ins w:id="33" w:author="Huawei" w:date="2021-04-12T15:21:00Z">
        <w:r w:rsidRPr="00E5096C">
          <w:t>4.9.2</w:t>
        </w:r>
      </w:ins>
      <w:ins w:id="34" w:author="Huawei" w:date="2021-04-13T09:22:00Z">
        <w:r w:rsidR="002000CF" w:rsidRPr="00E5096C">
          <w:t>2</w:t>
        </w:r>
      </w:ins>
      <w:ins w:id="35" w:author="Huawei" w:date="2021-04-12T15:21:00Z">
        <w:r w:rsidRPr="00E5096C">
          <w:t>.2.2</w:t>
        </w:r>
        <w:r w:rsidRPr="00E5096C">
          <w:tab/>
          <w:t>Procedure sequence</w:t>
        </w:r>
      </w:ins>
    </w:p>
    <w:p w14:paraId="0427AC17" w14:textId="3C6AA5F0" w:rsidR="00AE2A39" w:rsidRPr="00E5096C" w:rsidRDefault="00AE2A39" w:rsidP="00AE2A39">
      <w:pPr>
        <w:pStyle w:val="TH"/>
        <w:rPr>
          <w:ins w:id="36" w:author="Huawei" w:date="2021-04-12T15:21:00Z"/>
        </w:rPr>
      </w:pPr>
      <w:ins w:id="37" w:author="Huawei" w:date="2021-04-12T15:21:00Z">
        <w:r w:rsidRPr="00E5096C">
          <w:t xml:space="preserve">Table 4.9.22.2.2-1: Procedure for </w:t>
        </w:r>
      </w:ins>
      <w:ins w:id="38" w:author="Huawei" w:date="2021-04-12T15:23:00Z">
        <w:r w:rsidRPr="00E5096C">
          <w:t>establishing unicast mode sidelink</w:t>
        </w:r>
      </w:ins>
      <w:ins w:id="39" w:author="Huawei" w:date="2021-05-06T11:39:00Z">
        <w:r w:rsidR="007E6E5E" w:rsidRPr="00E5096C">
          <w:t xml:space="preserve"> communication</w:t>
        </w:r>
      </w:ins>
      <w:ins w:id="40" w:author="MCC TF160" w:date="2021-04-22T14:05:00Z">
        <w:r w:rsidR="00DF2BC5" w:rsidRPr="00E5096C">
          <w:t xml:space="preserve"> </w:t>
        </w:r>
      </w:ins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675"/>
        <w:gridCol w:w="835"/>
        <w:gridCol w:w="3509"/>
      </w:tblGrid>
      <w:tr w:rsidR="00AE2A39" w:rsidRPr="00E5096C" w14:paraId="0427AC1B" w14:textId="77777777" w:rsidTr="00FE67C8">
        <w:trPr>
          <w:trHeight w:val="146"/>
          <w:ins w:id="41" w:author="Huawei" w:date="2021-04-12T15:21:00Z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0427AC18" w14:textId="77777777" w:rsidR="00AE2A39" w:rsidRPr="00E5096C" w:rsidRDefault="00AE2A39" w:rsidP="00FE67C8">
            <w:pPr>
              <w:pStyle w:val="TAH"/>
              <w:rPr>
                <w:ins w:id="42" w:author="Huawei" w:date="2021-04-12T15:21:00Z"/>
              </w:rPr>
            </w:pPr>
            <w:ins w:id="43" w:author="Huawei" w:date="2021-04-12T15:21:00Z">
              <w:r w:rsidRPr="00E5096C">
                <w:t>St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nil"/>
            </w:tcBorders>
          </w:tcPr>
          <w:p w14:paraId="0427AC19" w14:textId="77777777" w:rsidR="00AE2A39" w:rsidRPr="00E5096C" w:rsidRDefault="00AE2A39" w:rsidP="00FE67C8">
            <w:pPr>
              <w:pStyle w:val="TAH"/>
              <w:rPr>
                <w:ins w:id="44" w:author="Huawei" w:date="2021-04-12T15:21:00Z"/>
              </w:rPr>
            </w:pPr>
            <w:ins w:id="45" w:author="Huawei" w:date="2021-04-12T15:21:00Z">
              <w:r w:rsidRPr="00E5096C">
                <w:t>Procedure</w:t>
              </w:r>
            </w:ins>
          </w:p>
        </w:tc>
        <w:tc>
          <w:tcPr>
            <w:tcW w:w="4344" w:type="dxa"/>
            <w:gridSpan w:val="2"/>
            <w:tcBorders>
              <w:top w:val="single" w:sz="4" w:space="0" w:color="auto"/>
            </w:tcBorders>
          </w:tcPr>
          <w:p w14:paraId="0427AC1A" w14:textId="77777777" w:rsidR="00AE2A39" w:rsidRPr="00E5096C" w:rsidRDefault="00AE2A39" w:rsidP="00FE67C8">
            <w:pPr>
              <w:pStyle w:val="TAH"/>
              <w:rPr>
                <w:ins w:id="46" w:author="Huawei" w:date="2021-04-12T15:21:00Z"/>
              </w:rPr>
            </w:pPr>
            <w:ins w:id="47" w:author="Huawei" w:date="2021-04-12T15:21:00Z">
              <w:r w:rsidRPr="00E5096C">
                <w:t>Message Sequence</w:t>
              </w:r>
            </w:ins>
          </w:p>
        </w:tc>
      </w:tr>
      <w:tr w:rsidR="00AE2A39" w:rsidRPr="00E5096C" w14:paraId="0427AC20" w14:textId="77777777" w:rsidTr="00FE67C8">
        <w:trPr>
          <w:trHeight w:val="146"/>
          <w:ins w:id="48" w:author="Huawei" w:date="2021-04-12T15:21:00Z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0427AC1C" w14:textId="77777777" w:rsidR="00AE2A39" w:rsidRPr="00E5096C" w:rsidRDefault="00AE2A39" w:rsidP="00FE67C8">
            <w:pPr>
              <w:pStyle w:val="TAH"/>
              <w:rPr>
                <w:ins w:id="49" w:author="Huawei" w:date="2021-04-12T15:21:00Z"/>
                <w:rFonts w:eastAsia="MS Gothic"/>
              </w:rPr>
            </w:pPr>
          </w:p>
        </w:tc>
        <w:tc>
          <w:tcPr>
            <w:tcW w:w="4675" w:type="dxa"/>
            <w:tcBorders>
              <w:top w:val="nil"/>
              <w:bottom w:val="single" w:sz="4" w:space="0" w:color="auto"/>
            </w:tcBorders>
          </w:tcPr>
          <w:p w14:paraId="0427AC1D" w14:textId="77777777" w:rsidR="00AE2A39" w:rsidRPr="00E5096C" w:rsidRDefault="00AE2A39" w:rsidP="00FE67C8">
            <w:pPr>
              <w:pStyle w:val="TAH"/>
              <w:rPr>
                <w:ins w:id="50" w:author="Huawei" w:date="2021-04-12T15:21:00Z"/>
                <w:rFonts w:eastAsia="MS Gothic"/>
              </w:rPr>
            </w:pPr>
          </w:p>
        </w:tc>
        <w:tc>
          <w:tcPr>
            <w:tcW w:w="835" w:type="dxa"/>
            <w:tcBorders>
              <w:top w:val="nil"/>
              <w:bottom w:val="single" w:sz="4" w:space="0" w:color="auto"/>
            </w:tcBorders>
          </w:tcPr>
          <w:p w14:paraId="0427AC1E" w14:textId="77777777" w:rsidR="00AE2A39" w:rsidRPr="00E5096C" w:rsidRDefault="00AE2A39" w:rsidP="00FE67C8">
            <w:pPr>
              <w:pStyle w:val="TAH"/>
              <w:rPr>
                <w:ins w:id="51" w:author="Huawei" w:date="2021-04-12T15:21:00Z"/>
              </w:rPr>
            </w:pPr>
            <w:ins w:id="52" w:author="Huawei" w:date="2021-04-12T15:21:00Z">
              <w:r w:rsidRPr="00E5096C">
                <w:t>U – S</w:t>
              </w:r>
            </w:ins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</w:tcPr>
          <w:p w14:paraId="0427AC1F" w14:textId="77777777" w:rsidR="00AE2A39" w:rsidRPr="00E5096C" w:rsidRDefault="00AE2A39" w:rsidP="00FE67C8">
            <w:pPr>
              <w:pStyle w:val="TAH"/>
              <w:rPr>
                <w:ins w:id="53" w:author="Huawei" w:date="2021-04-12T15:21:00Z"/>
              </w:rPr>
            </w:pPr>
            <w:ins w:id="54" w:author="Huawei" w:date="2021-04-12T15:21:00Z">
              <w:r w:rsidRPr="00E5096C">
                <w:t>Message</w:t>
              </w:r>
            </w:ins>
          </w:p>
        </w:tc>
      </w:tr>
      <w:tr w:rsidR="00AE2A39" w:rsidRPr="00E5096C" w14:paraId="0427AC25" w14:textId="77777777" w:rsidTr="00FE67C8">
        <w:trPr>
          <w:trHeight w:val="146"/>
          <w:ins w:id="55" w:author="Huawei" w:date="2021-04-12T15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427AC21" w14:textId="77777777" w:rsidR="00AE2A39" w:rsidRPr="00E5096C" w:rsidRDefault="00AE2A39" w:rsidP="00FE67C8">
            <w:pPr>
              <w:pStyle w:val="TAC"/>
              <w:rPr>
                <w:ins w:id="56" w:author="Huawei" w:date="2021-04-12T15:21:00Z"/>
                <w:lang w:eastAsia="zh-CN"/>
              </w:rPr>
            </w:pPr>
            <w:ins w:id="57" w:author="Huawei" w:date="2021-04-12T15:23:00Z">
              <w:r w:rsidRPr="00E5096C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345AEF0" w14:textId="2054C7FA" w:rsidR="00D52D0C" w:rsidRPr="00E5096C" w:rsidRDefault="00B804C2" w:rsidP="00FE67C8">
            <w:pPr>
              <w:pStyle w:val="TAL"/>
              <w:rPr>
                <w:lang w:eastAsia="zh-CN"/>
              </w:rPr>
            </w:pPr>
            <w:ins w:id="58" w:author="Huawei" w:date="2021-04-12T16:17:00Z">
              <w:r w:rsidRPr="00E5096C">
                <w:rPr>
                  <w:lang w:eastAsia="zh-CN"/>
                </w:rPr>
                <w:t xml:space="preserve">The </w:t>
              </w:r>
            </w:ins>
            <w:ins w:id="59" w:author="Huawei" w:date="2021-04-12T15:41:00Z">
              <w:r w:rsidR="00FA2D51" w:rsidRPr="00E5096C">
                <w:rPr>
                  <w:rFonts w:hint="eastAsia"/>
                  <w:lang w:eastAsia="zh-CN"/>
                </w:rPr>
                <w:t>U</w:t>
              </w:r>
              <w:r w:rsidR="00FA2D51" w:rsidRPr="00E5096C">
                <w:rPr>
                  <w:lang w:eastAsia="zh-CN"/>
                </w:rPr>
                <w:t>E is configured by upper layer to establish unicast mode link</w:t>
              </w:r>
            </w:ins>
          </w:p>
          <w:p w14:paraId="0427AC22" w14:textId="279A3388" w:rsidR="00AE2A39" w:rsidRPr="00E5096C" w:rsidRDefault="00E5096C" w:rsidP="00E5096C">
            <w:pPr>
              <w:pStyle w:val="TAL"/>
              <w:rPr>
                <w:ins w:id="60" w:author="Huawei" w:date="2021-04-12T15:21:00Z"/>
                <w:lang w:eastAsia="zh-CN"/>
              </w:rPr>
            </w:pPr>
            <w:ins w:id="61" w:author="Huawei" w:date="2021-05-07T19:39:00Z">
              <w:r w:rsidRPr="00E5096C">
                <w:rPr>
                  <w:lang w:eastAsia="zh-CN"/>
                </w:rPr>
                <w:t>NOTE: This can be done by sending AT COMMAND</w:t>
              </w:r>
              <w:r w:rsidRPr="00E5096C">
                <w:t xml:space="preserve"> </w:t>
              </w:r>
            </w:ins>
            <w:ins w:id="62" w:author="Huawei" w:date="2021-05-06T15:43:00Z">
              <w:r w:rsidR="00D52D0C" w:rsidRPr="00E5096C">
                <w:t>+CV2XDTS</w:t>
              </w:r>
            </w:ins>
            <w:bookmarkStart w:id="63" w:name="_GoBack"/>
            <w:bookmarkEnd w:id="63"/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427AC23" w14:textId="77777777" w:rsidR="00AE2A39" w:rsidRPr="00E5096C" w:rsidRDefault="00FA2D51" w:rsidP="00FE67C8">
            <w:pPr>
              <w:pStyle w:val="TAC"/>
              <w:rPr>
                <w:ins w:id="64" w:author="Huawei" w:date="2021-04-12T15:21:00Z"/>
              </w:rPr>
            </w:pPr>
            <w:ins w:id="65" w:author="Huawei" w:date="2021-04-12T15:42:00Z">
              <w:r w:rsidRPr="00E5096C">
                <w:t>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427AC24" w14:textId="77777777" w:rsidR="00AE2A39" w:rsidRPr="00E5096C" w:rsidRDefault="00FA2D51" w:rsidP="00FE67C8">
            <w:pPr>
              <w:pStyle w:val="TAL"/>
              <w:rPr>
                <w:ins w:id="66" w:author="Huawei" w:date="2021-04-12T15:21:00Z"/>
                <w:lang w:eastAsia="zh-CN"/>
              </w:rPr>
            </w:pPr>
            <w:ins w:id="67" w:author="Huawei" w:date="2021-04-12T15:42:00Z">
              <w:r w:rsidRPr="00E5096C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AE2A39" w:rsidRPr="00E5096C" w14:paraId="0427AC2A" w14:textId="77777777" w:rsidTr="00FE67C8">
        <w:trPr>
          <w:trHeight w:val="146"/>
          <w:ins w:id="68" w:author="Huawei" w:date="2021-04-12T15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427AC26" w14:textId="77777777" w:rsidR="00AE2A39" w:rsidRPr="00E5096C" w:rsidRDefault="00FA2D51" w:rsidP="00FE67C8">
            <w:pPr>
              <w:pStyle w:val="TAC"/>
              <w:rPr>
                <w:ins w:id="69" w:author="Huawei" w:date="2021-04-12T15:21:00Z"/>
                <w:lang w:eastAsia="zh-CN"/>
              </w:rPr>
            </w:pPr>
            <w:ins w:id="70" w:author="Huawei" w:date="2021-04-12T15:42:00Z">
              <w:r w:rsidRPr="00E5096C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427AC27" w14:textId="77777777" w:rsidR="00AE2A39" w:rsidRPr="00E5096C" w:rsidRDefault="00B804C2" w:rsidP="00FE67C8">
            <w:pPr>
              <w:pStyle w:val="TAL"/>
              <w:rPr>
                <w:ins w:id="71" w:author="Huawei" w:date="2021-04-12T15:21:00Z"/>
                <w:rFonts w:eastAsia="等线"/>
                <w:lang w:eastAsia="zh-CN"/>
              </w:rPr>
            </w:pPr>
            <w:ins w:id="72" w:author="Huawei" w:date="2021-04-12T16:17:00Z">
              <w:r w:rsidRPr="00E5096C">
                <w:rPr>
                  <w:rFonts w:eastAsia="等线"/>
                  <w:lang w:eastAsia="zh-CN"/>
                </w:rPr>
                <w:t xml:space="preserve">The </w:t>
              </w:r>
            </w:ins>
            <w:ins w:id="73" w:author="Huawei" w:date="2021-04-12T15:42:00Z">
              <w:r w:rsidR="00FA2D51" w:rsidRPr="00E5096C">
                <w:rPr>
                  <w:rFonts w:eastAsia="等线" w:hint="eastAsia"/>
                  <w:lang w:eastAsia="zh-CN"/>
                </w:rPr>
                <w:t>U</w:t>
              </w:r>
              <w:r w:rsidR="00FA2D51" w:rsidRPr="00E5096C">
                <w:rPr>
                  <w:rFonts w:eastAsia="等线"/>
                  <w:lang w:eastAsia="zh-CN"/>
                </w:rPr>
                <w:t>E sends a DIRECT LINK ESTABLISHMENT REQUEST message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427AC28" w14:textId="77777777" w:rsidR="00AE2A39" w:rsidRPr="00E5096C" w:rsidRDefault="00985788" w:rsidP="00FE67C8">
            <w:pPr>
              <w:pStyle w:val="TAC"/>
              <w:rPr>
                <w:ins w:id="74" w:author="Huawei" w:date="2021-04-12T15:21:00Z"/>
                <w:rFonts w:eastAsia="等线"/>
                <w:lang w:eastAsia="zh-CN"/>
              </w:rPr>
            </w:pPr>
            <w:ins w:id="75" w:author="Huawei" w:date="2021-04-12T16:17:00Z">
              <w:r w:rsidRPr="00E5096C">
                <w:rPr>
                  <w:rFonts w:eastAsia="等线"/>
                  <w:lang w:eastAsia="zh-CN"/>
                </w:rPr>
                <w:t>--&gt;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427AC29" w14:textId="77777777" w:rsidR="00AE2A39" w:rsidRPr="00E5096C" w:rsidRDefault="00FA2D51" w:rsidP="00FE67C8">
            <w:pPr>
              <w:pStyle w:val="TAL"/>
              <w:rPr>
                <w:ins w:id="76" w:author="Huawei" w:date="2021-04-12T15:21:00Z"/>
                <w:rFonts w:eastAsia="等线"/>
              </w:rPr>
            </w:pPr>
            <w:ins w:id="77" w:author="Huawei" w:date="2021-04-12T15:42:00Z">
              <w:r w:rsidRPr="00E5096C">
                <w:rPr>
                  <w:rFonts w:eastAsia="等线"/>
                  <w:lang w:eastAsia="zh-CN"/>
                </w:rPr>
                <w:t>PC5-S: DIRECT LINK ESTABLISHMENT REQUEST</w:t>
              </w:r>
            </w:ins>
          </w:p>
        </w:tc>
      </w:tr>
      <w:tr w:rsidR="00AE2A39" w:rsidRPr="00E5096C" w14:paraId="0427AC2F" w14:textId="77777777" w:rsidTr="00FE67C8">
        <w:trPr>
          <w:trHeight w:val="146"/>
          <w:ins w:id="78" w:author="Huawei" w:date="2021-04-12T15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427AC2B" w14:textId="77777777" w:rsidR="00AE2A39" w:rsidRPr="00E5096C" w:rsidRDefault="00B804C2" w:rsidP="00FE67C8">
            <w:pPr>
              <w:pStyle w:val="TAC"/>
              <w:rPr>
                <w:ins w:id="79" w:author="Huawei" w:date="2021-04-12T15:21:00Z"/>
                <w:lang w:eastAsia="zh-CN"/>
              </w:rPr>
            </w:pPr>
            <w:ins w:id="80" w:author="Huawei" w:date="2021-04-12T16:17:00Z">
              <w:r w:rsidRPr="00E5096C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427AC2C" w14:textId="439DBF7F" w:rsidR="00AE2A39" w:rsidRPr="00E5096C" w:rsidRDefault="00B804C2" w:rsidP="00521060">
            <w:pPr>
              <w:pStyle w:val="TAL"/>
              <w:rPr>
                <w:ins w:id="81" w:author="Huawei" w:date="2021-04-12T15:21:00Z"/>
                <w:lang w:eastAsia="zh-CN"/>
              </w:rPr>
            </w:pPr>
            <w:ins w:id="82" w:author="Huawei" w:date="2021-04-12T16:17:00Z">
              <w:r w:rsidRPr="00E5096C">
                <w:rPr>
                  <w:rFonts w:hint="eastAsia"/>
                  <w:lang w:eastAsia="zh-CN"/>
                </w:rPr>
                <w:t>T</w:t>
              </w:r>
              <w:r w:rsidRPr="00E5096C">
                <w:rPr>
                  <w:lang w:eastAsia="zh-CN"/>
                </w:rPr>
                <w:t xml:space="preserve">he </w:t>
              </w:r>
            </w:ins>
            <w:ins w:id="83" w:author="Huawei" w:date="2021-05-06T12:06:00Z">
              <w:r w:rsidR="00521060" w:rsidRPr="00E5096C">
                <w:rPr>
                  <w:lang w:eastAsia="zh-CN"/>
                </w:rPr>
                <w:t>SS UE</w:t>
              </w:r>
            </w:ins>
            <w:ins w:id="84" w:author="Huawei" w:date="2021-04-12T16:17:00Z">
              <w:r w:rsidRPr="00E5096C">
                <w:rPr>
                  <w:lang w:eastAsia="zh-CN"/>
                </w:rPr>
                <w:t xml:space="preserve"> sends a </w:t>
              </w:r>
              <w:r w:rsidRPr="00E5096C">
                <w:t>DIRECT LINK SECURITY MODE COMMAND</w:t>
              </w:r>
              <w:r w:rsidR="00985788" w:rsidRPr="00E5096C">
                <w:t xml:space="preserve"> message</w:t>
              </w:r>
            </w:ins>
            <w:ins w:id="85" w:author="Huawei" w:date="2021-05-06T12:06:00Z">
              <w:r w:rsidR="00521060" w:rsidRPr="00E5096C">
                <w:t>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427AC2D" w14:textId="77777777" w:rsidR="00AE2A39" w:rsidRPr="00E5096C" w:rsidRDefault="00985788" w:rsidP="00FE67C8">
            <w:pPr>
              <w:pStyle w:val="TAC"/>
              <w:rPr>
                <w:ins w:id="86" w:author="Huawei" w:date="2021-04-12T15:21:00Z"/>
                <w:lang w:eastAsia="zh-CN"/>
              </w:rPr>
            </w:pPr>
            <w:ins w:id="87" w:author="Huawei" w:date="2021-04-12T16:17:00Z">
              <w:r w:rsidRPr="00E5096C">
                <w:rPr>
                  <w:rFonts w:hint="eastAsia"/>
                  <w:lang w:eastAsia="zh-CN"/>
                </w:rPr>
                <w:t>&lt;</w:t>
              </w:r>
              <w:r w:rsidRPr="00E5096C">
                <w:rPr>
                  <w:lang w:eastAsia="zh-CN"/>
                </w:rPr>
                <w:t>--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427AC2E" w14:textId="77777777" w:rsidR="00AE2A39" w:rsidRPr="00E5096C" w:rsidRDefault="00985788" w:rsidP="00FE67C8">
            <w:pPr>
              <w:pStyle w:val="TAL"/>
              <w:rPr>
                <w:ins w:id="88" w:author="Huawei" w:date="2021-04-12T15:21:00Z"/>
              </w:rPr>
            </w:pPr>
            <w:ins w:id="89" w:author="Huawei" w:date="2021-04-12T16:17:00Z">
              <w:r w:rsidRPr="00E5096C">
                <w:rPr>
                  <w:rFonts w:eastAsia="等线"/>
                  <w:lang w:eastAsia="zh-CN"/>
                </w:rPr>
                <w:t>PC5-S:</w:t>
              </w:r>
            </w:ins>
            <w:ins w:id="90" w:author="Huawei" w:date="2021-04-12T16:18:00Z">
              <w:r w:rsidRPr="00E5096C">
                <w:rPr>
                  <w:rFonts w:eastAsia="等线"/>
                  <w:lang w:eastAsia="zh-CN"/>
                </w:rPr>
                <w:t xml:space="preserve"> </w:t>
              </w:r>
              <w:r w:rsidRPr="00E5096C">
                <w:t>DIRECT LINK SECURITY MODE COMMAND</w:t>
              </w:r>
            </w:ins>
          </w:p>
        </w:tc>
      </w:tr>
      <w:tr w:rsidR="00985788" w:rsidRPr="00E5096C" w14:paraId="0427AC34" w14:textId="77777777" w:rsidTr="00FE67C8">
        <w:trPr>
          <w:trHeight w:val="146"/>
          <w:ins w:id="91" w:author="Huawei" w:date="2021-04-12T16:19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427AC30" w14:textId="77777777" w:rsidR="00985788" w:rsidRPr="00E5096C" w:rsidRDefault="00985788" w:rsidP="00FE67C8">
            <w:pPr>
              <w:pStyle w:val="TAC"/>
              <w:rPr>
                <w:ins w:id="92" w:author="Huawei" w:date="2021-04-12T16:19:00Z"/>
                <w:lang w:eastAsia="zh-CN"/>
              </w:rPr>
            </w:pPr>
            <w:ins w:id="93" w:author="Huawei" w:date="2021-04-12T16:19:00Z">
              <w:r w:rsidRPr="00E5096C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427AC31" w14:textId="77777777" w:rsidR="00985788" w:rsidRPr="00E5096C" w:rsidRDefault="00985788" w:rsidP="00FE67C8">
            <w:pPr>
              <w:pStyle w:val="TAL"/>
              <w:rPr>
                <w:ins w:id="94" w:author="Huawei" w:date="2021-04-12T16:19:00Z"/>
                <w:lang w:eastAsia="zh-CN"/>
              </w:rPr>
            </w:pPr>
            <w:ins w:id="95" w:author="Huawei" w:date="2021-04-12T16:19:00Z">
              <w:r w:rsidRPr="00E5096C">
                <w:rPr>
                  <w:rFonts w:eastAsia="等线"/>
                  <w:lang w:eastAsia="zh-CN"/>
                </w:rPr>
                <w:t xml:space="preserve">The </w:t>
              </w:r>
              <w:r w:rsidRPr="00E5096C">
                <w:rPr>
                  <w:rFonts w:eastAsia="等线" w:hint="eastAsia"/>
                  <w:lang w:eastAsia="zh-CN"/>
                </w:rPr>
                <w:t>U</w:t>
              </w:r>
              <w:r w:rsidRPr="00E5096C">
                <w:rPr>
                  <w:rFonts w:eastAsia="等线"/>
                  <w:lang w:eastAsia="zh-CN"/>
                </w:rPr>
                <w:t xml:space="preserve">E sends a </w:t>
              </w:r>
            </w:ins>
            <w:ins w:id="96" w:author="Huawei" w:date="2021-04-12T16:20:00Z">
              <w:r w:rsidRPr="00E5096C">
                <w:t>DIRECT LINK SECURITY MODE COMPLETE</w:t>
              </w:r>
            </w:ins>
            <w:ins w:id="97" w:author="Huawei" w:date="2021-04-12T16:19:00Z">
              <w:r w:rsidRPr="00E5096C">
                <w:rPr>
                  <w:rFonts w:eastAsia="等线"/>
                  <w:lang w:eastAsia="zh-CN"/>
                </w:rPr>
                <w:t xml:space="preserve"> message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427AC32" w14:textId="77777777" w:rsidR="00985788" w:rsidRPr="00E5096C" w:rsidRDefault="00985788" w:rsidP="00FE67C8">
            <w:pPr>
              <w:pStyle w:val="TAC"/>
              <w:rPr>
                <w:ins w:id="98" w:author="Huawei" w:date="2021-04-12T16:19:00Z"/>
                <w:lang w:eastAsia="zh-CN"/>
              </w:rPr>
            </w:pPr>
            <w:ins w:id="99" w:author="Huawei" w:date="2021-04-12T16:20:00Z">
              <w:r w:rsidRPr="00E5096C">
                <w:rPr>
                  <w:rFonts w:eastAsia="等线"/>
                  <w:lang w:eastAsia="zh-CN"/>
                </w:rPr>
                <w:t>--&gt;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427AC33" w14:textId="77777777" w:rsidR="00985788" w:rsidRPr="00E5096C" w:rsidRDefault="00985788" w:rsidP="00FE67C8">
            <w:pPr>
              <w:pStyle w:val="TAL"/>
              <w:rPr>
                <w:ins w:id="100" w:author="Huawei" w:date="2021-04-12T16:19:00Z"/>
                <w:rFonts w:eastAsia="等线"/>
                <w:lang w:eastAsia="zh-CN"/>
              </w:rPr>
            </w:pPr>
            <w:ins w:id="101" w:author="Huawei" w:date="2021-04-12T16:20:00Z">
              <w:r w:rsidRPr="00E5096C">
                <w:rPr>
                  <w:rFonts w:eastAsia="等线"/>
                  <w:lang w:eastAsia="zh-CN"/>
                </w:rPr>
                <w:t xml:space="preserve">PC5-S: </w:t>
              </w:r>
              <w:r w:rsidRPr="00E5096C">
                <w:t>DIRECT LINK SECURITY MODE COMPLETE</w:t>
              </w:r>
            </w:ins>
          </w:p>
        </w:tc>
      </w:tr>
      <w:tr w:rsidR="00985788" w:rsidRPr="00E5096C" w14:paraId="0427AC39" w14:textId="77777777" w:rsidTr="00FE67C8">
        <w:trPr>
          <w:trHeight w:val="146"/>
          <w:ins w:id="102" w:author="Huawei" w:date="2021-04-12T16:23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427AC35" w14:textId="77777777" w:rsidR="00985788" w:rsidRPr="00E5096C" w:rsidRDefault="00985788" w:rsidP="00985788">
            <w:pPr>
              <w:pStyle w:val="TAC"/>
              <w:rPr>
                <w:ins w:id="103" w:author="Huawei" w:date="2021-04-12T16:23:00Z"/>
                <w:lang w:eastAsia="zh-CN"/>
              </w:rPr>
            </w:pPr>
            <w:ins w:id="104" w:author="Huawei" w:date="2021-04-12T16:23:00Z">
              <w:r w:rsidRPr="00E5096C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427AC36" w14:textId="238293AC" w:rsidR="00985788" w:rsidRPr="00E5096C" w:rsidRDefault="00985788" w:rsidP="00521060">
            <w:pPr>
              <w:pStyle w:val="TAL"/>
              <w:rPr>
                <w:ins w:id="105" w:author="Huawei" w:date="2021-04-12T16:23:00Z"/>
                <w:rFonts w:eastAsia="等线"/>
                <w:lang w:eastAsia="zh-CN"/>
              </w:rPr>
            </w:pPr>
            <w:ins w:id="106" w:author="Huawei" w:date="2021-04-12T16:23:00Z">
              <w:r w:rsidRPr="00E5096C">
                <w:rPr>
                  <w:rFonts w:hint="eastAsia"/>
                  <w:lang w:eastAsia="zh-CN"/>
                </w:rPr>
                <w:t>T</w:t>
              </w:r>
              <w:r w:rsidRPr="00E5096C">
                <w:rPr>
                  <w:lang w:eastAsia="zh-CN"/>
                </w:rPr>
                <w:t xml:space="preserve">he </w:t>
              </w:r>
            </w:ins>
            <w:ins w:id="107" w:author="Huawei" w:date="2021-05-06T12:06:00Z">
              <w:r w:rsidR="00521060" w:rsidRPr="00E5096C">
                <w:rPr>
                  <w:lang w:eastAsia="zh-CN"/>
                </w:rPr>
                <w:t>SS UE</w:t>
              </w:r>
            </w:ins>
            <w:ins w:id="108" w:author="Huawei" w:date="2021-04-12T16:23:00Z">
              <w:r w:rsidRPr="00E5096C">
                <w:rPr>
                  <w:lang w:eastAsia="zh-CN"/>
                </w:rPr>
                <w:t xml:space="preserve"> sends a </w:t>
              </w:r>
              <w:r w:rsidRPr="00E5096C">
                <w:t>DIRECT LINK ESTABLISHMENT ACCEPT message</w:t>
              </w:r>
            </w:ins>
            <w:ins w:id="109" w:author="Huawei" w:date="2021-05-06T12:06:00Z">
              <w:r w:rsidR="00521060" w:rsidRPr="00E5096C">
                <w:t>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427AC37" w14:textId="77777777" w:rsidR="00985788" w:rsidRPr="00E5096C" w:rsidRDefault="00985788" w:rsidP="00985788">
            <w:pPr>
              <w:pStyle w:val="TAC"/>
              <w:rPr>
                <w:ins w:id="110" w:author="Huawei" w:date="2021-04-12T16:23:00Z"/>
                <w:rFonts w:eastAsia="等线"/>
                <w:lang w:eastAsia="zh-CN"/>
              </w:rPr>
            </w:pPr>
            <w:ins w:id="111" w:author="Huawei" w:date="2021-04-12T16:23:00Z">
              <w:r w:rsidRPr="00E5096C">
                <w:rPr>
                  <w:rFonts w:hint="eastAsia"/>
                  <w:lang w:eastAsia="zh-CN"/>
                </w:rPr>
                <w:t>&lt;</w:t>
              </w:r>
              <w:r w:rsidRPr="00E5096C">
                <w:rPr>
                  <w:lang w:eastAsia="zh-CN"/>
                </w:rPr>
                <w:t>--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427AC38" w14:textId="77777777" w:rsidR="00985788" w:rsidRPr="00E5096C" w:rsidRDefault="00985788" w:rsidP="00985788">
            <w:pPr>
              <w:pStyle w:val="TAL"/>
              <w:rPr>
                <w:ins w:id="112" w:author="Huawei" w:date="2021-04-12T16:23:00Z"/>
                <w:rFonts w:eastAsia="等线"/>
                <w:lang w:eastAsia="zh-CN"/>
              </w:rPr>
            </w:pPr>
            <w:ins w:id="113" w:author="Huawei" w:date="2021-04-12T16:23:00Z">
              <w:r w:rsidRPr="00E5096C">
                <w:rPr>
                  <w:rFonts w:eastAsia="等线"/>
                  <w:lang w:eastAsia="zh-CN"/>
                </w:rPr>
                <w:t xml:space="preserve">PC5-S: </w:t>
              </w:r>
            </w:ins>
            <w:ins w:id="114" w:author="Huawei" w:date="2021-04-12T16:24:00Z">
              <w:r w:rsidRPr="00E5096C">
                <w:t>DIRECT LINK ESTABLISHMENT ACCEPT</w:t>
              </w:r>
            </w:ins>
          </w:p>
        </w:tc>
      </w:tr>
      <w:tr w:rsidR="002000CF" w:rsidRPr="00E5096C" w14:paraId="0427AC3E" w14:textId="77777777" w:rsidTr="00FE67C8">
        <w:trPr>
          <w:trHeight w:val="146"/>
          <w:ins w:id="115" w:author="Huawei" w:date="2021-04-13T09:1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427AC3A" w14:textId="77777777" w:rsidR="002000CF" w:rsidRPr="00E5096C" w:rsidRDefault="002000CF" w:rsidP="00985788">
            <w:pPr>
              <w:pStyle w:val="TAC"/>
              <w:rPr>
                <w:ins w:id="116" w:author="Huawei" w:date="2021-04-13T09:15:00Z"/>
                <w:lang w:eastAsia="zh-CN"/>
              </w:rPr>
            </w:pPr>
            <w:ins w:id="117" w:author="Huawei" w:date="2021-04-13T09:15:00Z">
              <w:r w:rsidRPr="00E5096C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427AC3B" w14:textId="77777777" w:rsidR="002000CF" w:rsidRPr="00E5096C" w:rsidRDefault="002000CF" w:rsidP="002000CF">
            <w:pPr>
              <w:pStyle w:val="TAL"/>
              <w:rPr>
                <w:ins w:id="118" w:author="Huawei" w:date="2021-04-13T09:15:00Z"/>
                <w:lang w:eastAsia="zh-CN"/>
              </w:rPr>
            </w:pPr>
            <w:ins w:id="119" w:author="Huawei" w:date="2021-04-13T09:15:00Z">
              <w:r w:rsidRPr="00E5096C">
                <w:rPr>
                  <w:rFonts w:eastAsia="等线"/>
                  <w:lang w:eastAsia="zh-CN"/>
                </w:rPr>
                <w:t xml:space="preserve">The </w:t>
              </w:r>
              <w:r w:rsidRPr="00E5096C">
                <w:rPr>
                  <w:rFonts w:eastAsia="等线" w:hint="eastAsia"/>
                  <w:lang w:eastAsia="zh-CN"/>
                </w:rPr>
                <w:t>U</w:t>
              </w:r>
              <w:r w:rsidRPr="00E5096C">
                <w:rPr>
                  <w:rFonts w:eastAsia="等线"/>
                  <w:lang w:eastAsia="zh-CN"/>
                </w:rPr>
                <w:t>E sends a RRCReconfiguration</w:t>
              </w:r>
            </w:ins>
            <w:ins w:id="120" w:author="Huawei" w:date="2021-04-13T09:16:00Z">
              <w:r w:rsidRPr="00E5096C">
                <w:rPr>
                  <w:rFonts w:eastAsia="等线"/>
                  <w:lang w:eastAsia="zh-CN"/>
                </w:rPr>
                <w:t>Sidelink</w:t>
              </w:r>
            </w:ins>
            <w:ins w:id="121" w:author="Huawei" w:date="2021-04-13T09:15:00Z">
              <w:r w:rsidRPr="00E5096C">
                <w:rPr>
                  <w:rFonts w:eastAsia="等线"/>
                  <w:lang w:eastAsia="zh-CN"/>
                </w:rPr>
                <w:t xml:space="preserve"> message</w:t>
              </w:r>
            </w:ins>
            <w:ins w:id="122" w:author="Huawei" w:date="2021-04-13T09:16:00Z">
              <w:r w:rsidRPr="00E5096C">
                <w:rPr>
                  <w:rFonts w:eastAsia="等线"/>
                  <w:lang w:eastAsia="zh-CN"/>
                </w:rPr>
                <w:t xml:space="preserve"> to establish a unicast mode SL DRB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427AC3C" w14:textId="77777777" w:rsidR="002000CF" w:rsidRPr="00E5096C" w:rsidRDefault="002000CF" w:rsidP="00985788">
            <w:pPr>
              <w:pStyle w:val="TAC"/>
              <w:rPr>
                <w:ins w:id="123" w:author="Huawei" w:date="2021-04-13T09:15:00Z"/>
                <w:lang w:eastAsia="zh-CN"/>
              </w:rPr>
            </w:pPr>
            <w:ins w:id="124" w:author="Huawei" w:date="2021-04-13T09:16:00Z">
              <w:r w:rsidRPr="00E5096C">
                <w:rPr>
                  <w:rFonts w:eastAsia="等线"/>
                  <w:lang w:eastAsia="zh-CN"/>
                </w:rPr>
                <w:t>--&gt;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427AC3D" w14:textId="77777777" w:rsidR="002000CF" w:rsidRPr="00E5096C" w:rsidRDefault="002000CF" w:rsidP="00985788">
            <w:pPr>
              <w:pStyle w:val="TAL"/>
              <w:rPr>
                <w:ins w:id="125" w:author="Huawei" w:date="2021-04-13T09:15:00Z"/>
                <w:rFonts w:eastAsia="等线"/>
                <w:lang w:eastAsia="zh-CN"/>
              </w:rPr>
            </w:pPr>
            <w:ins w:id="126" w:author="Huawei" w:date="2021-04-13T09:16:00Z">
              <w:r w:rsidRPr="00E5096C">
                <w:rPr>
                  <w:rFonts w:eastAsia="等线" w:hint="eastAsia"/>
                  <w:lang w:eastAsia="zh-CN"/>
                </w:rPr>
                <w:t>P</w:t>
              </w:r>
              <w:r w:rsidRPr="00E5096C">
                <w:rPr>
                  <w:rFonts w:eastAsia="等线"/>
                  <w:lang w:eastAsia="zh-CN"/>
                </w:rPr>
                <w:t>C5-RRC: RRCReconfigurationSidelink</w:t>
              </w:r>
            </w:ins>
          </w:p>
        </w:tc>
      </w:tr>
      <w:tr w:rsidR="002000CF" w:rsidRPr="00E5096C" w14:paraId="0427AC43" w14:textId="77777777" w:rsidTr="00FE67C8">
        <w:trPr>
          <w:trHeight w:val="146"/>
          <w:ins w:id="127" w:author="Huawei" w:date="2021-04-13T09:16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427AC3F" w14:textId="77777777" w:rsidR="002000CF" w:rsidRPr="00E5096C" w:rsidRDefault="002000CF" w:rsidP="002000CF">
            <w:pPr>
              <w:pStyle w:val="TAC"/>
              <w:rPr>
                <w:ins w:id="128" w:author="Huawei" w:date="2021-04-13T09:16:00Z"/>
                <w:lang w:eastAsia="zh-CN"/>
              </w:rPr>
            </w:pPr>
            <w:ins w:id="129" w:author="Huawei" w:date="2021-04-13T09:16:00Z">
              <w:r w:rsidRPr="00E5096C"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427AC40" w14:textId="5967EAC0" w:rsidR="002000CF" w:rsidRPr="00E5096C" w:rsidRDefault="002000CF" w:rsidP="00521060">
            <w:pPr>
              <w:pStyle w:val="TAL"/>
              <w:rPr>
                <w:ins w:id="130" w:author="Huawei" w:date="2021-04-13T09:16:00Z"/>
                <w:rFonts w:eastAsia="等线"/>
                <w:lang w:eastAsia="zh-CN"/>
              </w:rPr>
            </w:pPr>
            <w:ins w:id="131" w:author="Huawei" w:date="2021-04-13T09:16:00Z">
              <w:r w:rsidRPr="00E5096C">
                <w:rPr>
                  <w:rFonts w:eastAsia="等线"/>
                  <w:lang w:eastAsia="zh-CN"/>
                </w:rPr>
                <w:t xml:space="preserve">The </w:t>
              </w:r>
            </w:ins>
            <w:ins w:id="132" w:author="Huawei" w:date="2021-05-06T12:06:00Z">
              <w:r w:rsidR="00521060" w:rsidRPr="00E5096C">
                <w:rPr>
                  <w:lang w:eastAsia="zh-CN"/>
                </w:rPr>
                <w:t>SS UE</w:t>
              </w:r>
            </w:ins>
            <w:ins w:id="133" w:author="Huawei" w:date="2021-04-13T09:16:00Z">
              <w:r w:rsidRPr="00E5096C">
                <w:rPr>
                  <w:rFonts w:eastAsia="等线"/>
                  <w:lang w:eastAsia="zh-CN"/>
                </w:rPr>
                <w:t xml:space="preserve"> sends a RRCReconfigurationSidelink</w:t>
              </w:r>
            </w:ins>
            <w:ins w:id="134" w:author="Huawei" w:date="2021-04-13T09:17:00Z">
              <w:r w:rsidRPr="00E5096C">
                <w:rPr>
                  <w:rFonts w:eastAsia="等线"/>
                  <w:lang w:eastAsia="zh-CN"/>
                </w:rPr>
                <w:t>Complete</w:t>
              </w:r>
            </w:ins>
            <w:ins w:id="135" w:author="Huawei" w:date="2021-04-13T09:16:00Z">
              <w:r w:rsidRPr="00E5096C">
                <w:rPr>
                  <w:rFonts w:eastAsia="等线"/>
                  <w:lang w:eastAsia="zh-CN"/>
                </w:rPr>
                <w:t xml:space="preserve"> message</w:t>
              </w:r>
            </w:ins>
            <w:ins w:id="136" w:author="Huawei" w:date="2021-05-06T12:07:00Z">
              <w:r w:rsidR="00521060" w:rsidRPr="00E5096C">
                <w:t>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427AC41" w14:textId="77777777" w:rsidR="002000CF" w:rsidRPr="00E5096C" w:rsidRDefault="002000CF" w:rsidP="002000CF">
            <w:pPr>
              <w:pStyle w:val="TAC"/>
              <w:rPr>
                <w:ins w:id="137" w:author="Huawei" w:date="2021-04-13T09:16:00Z"/>
                <w:rFonts w:eastAsia="等线"/>
                <w:lang w:eastAsia="zh-CN"/>
              </w:rPr>
            </w:pPr>
            <w:ins w:id="138" w:author="Huawei" w:date="2021-04-13T09:17:00Z">
              <w:r w:rsidRPr="00E5096C">
                <w:rPr>
                  <w:rFonts w:hint="eastAsia"/>
                  <w:lang w:eastAsia="zh-CN"/>
                </w:rPr>
                <w:t>&lt;</w:t>
              </w:r>
              <w:r w:rsidRPr="00E5096C">
                <w:rPr>
                  <w:lang w:eastAsia="zh-CN"/>
                </w:rPr>
                <w:t>--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427AC42" w14:textId="77777777" w:rsidR="002000CF" w:rsidRPr="00E5096C" w:rsidRDefault="002000CF" w:rsidP="002000CF">
            <w:pPr>
              <w:pStyle w:val="TAL"/>
              <w:rPr>
                <w:ins w:id="139" w:author="Huawei" w:date="2021-04-13T09:16:00Z"/>
                <w:rFonts w:eastAsia="等线"/>
                <w:lang w:eastAsia="zh-CN"/>
              </w:rPr>
            </w:pPr>
            <w:ins w:id="140" w:author="Huawei" w:date="2021-04-13T09:17:00Z">
              <w:r w:rsidRPr="00E5096C">
                <w:rPr>
                  <w:rFonts w:eastAsia="等线"/>
                  <w:lang w:eastAsia="zh-CN"/>
                </w:rPr>
                <w:t>PC5-RRC: RRCReconfigurationSidelinkComplete</w:t>
              </w:r>
            </w:ins>
          </w:p>
        </w:tc>
      </w:tr>
    </w:tbl>
    <w:p w14:paraId="0427AC44" w14:textId="77777777" w:rsidR="00AE2A39" w:rsidRPr="00E5096C" w:rsidRDefault="00AE2A39" w:rsidP="00AE2A39">
      <w:pPr>
        <w:rPr>
          <w:ins w:id="141" w:author="Huawei" w:date="2021-04-12T15:21:00Z"/>
        </w:rPr>
      </w:pPr>
    </w:p>
    <w:p w14:paraId="0427AC45" w14:textId="77777777" w:rsidR="00AE2A39" w:rsidRPr="00E5096C" w:rsidRDefault="00AE2A39" w:rsidP="00AE2A39">
      <w:pPr>
        <w:pStyle w:val="H6"/>
        <w:rPr>
          <w:ins w:id="142" w:author="Huawei" w:date="2021-04-12T15:21:00Z"/>
        </w:rPr>
      </w:pPr>
      <w:ins w:id="143" w:author="Huawei" w:date="2021-04-12T15:21:00Z">
        <w:r w:rsidRPr="00E5096C">
          <w:t>4.9.2</w:t>
        </w:r>
      </w:ins>
      <w:ins w:id="144" w:author="Huawei" w:date="2021-04-13T09:21:00Z">
        <w:r w:rsidR="002000CF" w:rsidRPr="00E5096C">
          <w:t>2</w:t>
        </w:r>
      </w:ins>
      <w:ins w:id="145" w:author="Huawei" w:date="2021-04-12T15:21:00Z">
        <w:r w:rsidRPr="00E5096C">
          <w:t>.3</w:t>
        </w:r>
        <w:r w:rsidRPr="00E5096C">
          <w:tab/>
          <w:t>Specific message contents</w:t>
        </w:r>
      </w:ins>
    </w:p>
    <w:p w14:paraId="0427AC46" w14:textId="77777777" w:rsidR="00AE2A39" w:rsidRPr="00E5096C" w:rsidRDefault="00985788" w:rsidP="00AE2A39">
      <w:pPr>
        <w:rPr>
          <w:ins w:id="146" w:author="Huawei" w:date="2021-04-13T09:21:00Z"/>
          <w:lang w:eastAsia="zh-CN"/>
        </w:rPr>
      </w:pPr>
      <w:ins w:id="147" w:author="Huawei" w:date="2021-04-12T16:24:00Z">
        <w:r w:rsidRPr="00E5096C">
          <w:rPr>
            <w:rFonts w:hint="eastAsia"/>
            <w:lang w:eastAsia="zh-CN"/>
          </w:rPr>
          <w:t>F</w:t>
        </w:r>
        <w:r w:rsidRPr="00E5096C">
          <w:rPr>
            <w:lang w:eastAsia="zh-CN"/>
          </w:rPr>
          <w:t>FS</w:t>
        </w:r>
      </w:ins>
    </w:p>
    <w:p w14:paraId="0427AC47" w14:textId="6FEFB918" w:rsidR="002000CF" w:rsidRPr="00E5096C" w:rsidRDefault="002000CF" w:rsidP="002000CF">
      <w:pPr>
        <w:pStyle w:val="3"/>
        <w:rPr>
          <w:ins w:id="148" w:author="Huawei" w:date="2021-04-13T09:21:00Z"/>
        </w:rPr>
      </w:pPr>
      <w:ins w:id="149" w:author="Huawei" w:date="2021-04-13T09:21:00Z">
        <w:r w:rsidRPr="00E5096C">
          <w:t>4.9.23</w:t>
        </w:r>
        <w:r w:rsidRPr="00E5096C">
          <w:tab/>
          <w:t xml:space="preserve">Procedure for establishing unicast mode </w:t>
        </w:r>
      </w:ins>
      <w:ins w:id="150" w:author="Huawei" w:date="2021-05-06T11:36:00Z">
        <w:r w:rsidR="007E6E5E" w:rsidRPr="00E5096C">
          <w:t xml:space="preserve">NR </w:t>
        </w:r>
      </w:ins>
      <w:ins w:id="151" w:author="Huawei" w:date="2021-04-13T09:21:00Z">
        <w:r w:rsidRPr="00E5096C">
          <w:t>sidelink</w:t>
        </w:r>
      </w:ins>
      <w:ins w:id="152" w:author="Huawei" w:date="2021-05-06T11:36:00Z">
        <w:r w:rsidR="007E6E5E" w:rsidRPr="00E5096C">
          <w:t xml:space="preserve"> communication</w:t>
        </w:r>
      </w:ins>
      <w:ins w:id="153" w:author="Huawei" w:date="2021-04-13T09:21:00Z">
        <w:r w:rsidRPr="00E5096C">
          <w:rPr>
            <w:rFonts w:hint="eastAsia"/>
            <w:lang w:eastAsia="zh-CN"/>
          </w:rPr>
          <w:t xml:space="preserve"> </w:t>
        </w:r>
        <w:r w:rsidRPr="00E5096C">
          <w:rPr>
            <w:lang w:eastAsia="zh-CN"/>
          </w:rPr>
          <w:t>when UE is configured to perform sidelink reception</w:t>
        </w:r>
      </w:ins>
    </w:p>
    <w:p w14:paraId="0427AC48" w14:textId="77777777" w:rsidR="002000CF" w:rsidRPr="00E5096C" w:rsidRDefault="002000CF" w:rsidP="002000CF">
      <w:pPr>
        <w:pStyle w:val="H6"/>
        <w:rPr>
          <w:ins w:id="154" w:author="Huawei" w:date="2021-04-13T09:21:00Z"/>
        </w:rPr>
      </w:pPr>
      <w:ins w:id="155" w:author="Huawei" w:date="2021-04-13T09:21:00Z">
        <w:r w:rsidRPr="00E5096C">
          <w:t>4.9.23.1</w:t>
        </w:r>
        <w:r w:rsidRPr="00E5096C">
          <w:tab/>
          <w:t>Scope</w:t>
        </w:r>
      </w:ins>
    </w:p>
    <w:p w14:paraId="0427AC49" w14:textId="41E9D9BD" w:rsidR="002000CF" w:rsidRPr="00E5096C" w:rsidRDefault="002000CF" w:rsidP="002000CF">
      <w:pPr>
        <w:rPr>
          <w:ins w:id="156" w:author="Huawei" w:date="2021-04-13T09:21:00Z"/>
        </w:rPr>
      </w:pPr>
      <w:ins w:id="157" w:author="Huawei" w:date="2021-04-13T09:21:00Z">
        <w:r w:rsidRPr="00E5096C">
          <w:t>The purpose of this procedure is to establish unicast mode sidelink</w:t>
        </w:r>
      </w:ins>
      <w:ins w:id="158" w:author="Huawei" w:date="2021-05-06T11:38:00Z">
        <w:r w:rsidR="007E6E5E" w:rsidRPr="00E5096C">
          <w:t xml:space="preserve"> </w:t>
        </w:r>
      </w:ins>
      <w:ins w:id="159" w:author="Huawei" w:date="2021-05-06T11:36:00Z">
        <w:r w:rsidR="007E6E5E" w:rsidRPr="00E5096C">
          <w:t>communication</w:t>
        </w:r>
      </w:ins>
      <w:ins w:id="160" w:author="Huawei" w:date="2021-04-13T09:21:00Z">
        <w:r w:rsidRPr="00E5096C">
          <w:t>.</w:t>
        </w:r>
      </w:ins>
    </w:p>
    <w:p w14:paraId="0427AC4A" w14:textId="77777777" w:rsidR="002000CF" w:rsidRPr="00E5096C" w:rsidRDefault="002000CF" w:rsidP="002000CF">
      <w:pPr>
        <w:pStyle w:val="H6"/>
        <w:rPr>
          <w:ins w:id="161" w:author="Huawei" w:date="2021-04-13T09:21:00Z"/>
        </w:rPr>
      </w:pPr>
      <w:ins w:id="162" w:author="Huawei" w:date="2021-04-13T09:21:00Z">
        <w:r w:rsidRPr="00E5096C">
          <w:t>4.9.23.2</w:t>
        </w:r>
        <w:r w:rsidRPr="00E5096C">
          <w:tab/>
          <w:t>Procedure description</w:t>
        </w:r>
      </w:ins>
    </w:p>
    <w:p w14:paraId="0427AC4B" w14:textId="77777777" w:rsidR="002000CF" w:rsidRPr="00E5096C" w:rsidRDefault="002000CF" w:rsidP="002000CF">
      <w:pPr>
        <w:pStyle w:val="H6"/>
        <w:rPr>
          <w:ins w:id="163" w:author="Huawei" w:date="2021-04-13T09:21:00Z"/>
        </w:rPr>
      </w:pPr>
      <w:ins w:id="164" w:author="Huawei" w:date="2021-04-13T09:21:00Z">
        <w:r w:rsidRPr="00E5096C">
          <w:t>4.9.23.2.1</w:t>
        </w:r>
        <w:r w:rsidRPr="00E5096C">
          <w:tab/>
          <w:t>Initial conditions</w:t>
        </w:r>
      </w:ins>
    </w:p>
    <w:p w14:paraId="0427AC4C" w14:textId="77777777" w:rsidR="002000CF" w:rsidRPr="00E5096C" w:rsidRDefault="002000CF" w:rsidP="002000CF">
      <w:pPr>
        <w:rPr>
          <w:ins w:id="165" w:author="Huawei" w:date="2021-04-13T09:23:00Z"/>
          <w:lang w:eastAsia="zh-CN"/>
        </w:rPr>
      </w:pPr>
      <w:ins w:id="166" w:author="Huawei" w:date="2021-04-13T09:21:00Z">
        <w:r w:rsidRPr="00E5096C">
          <w:rPr>
            <w:lang w:eastAsia="zh-CN"/>
          </w:rPr>
          <w:t>The UE is in state 1N</w:t>
        </w:r>
        <w:r w:rsidRPr="00E5096C">
          <w:rPr>
            <w:rFonts w:hint="eastAsia"/>
            <w:lang w:eastAsia="zh-CN"/>
          </w:rPr>
          <w:t>-</w:t>
        </w:r>
        <w:r w:rsidRPr="00E5096C">
          <w:rPr>
            <w:lang w:eastAsia="zh-CN"/>
          </w:rPr>
          <w:t>B, 3N-B or 4-A</w:t>
        </w:r>
      </w:ins>
      <w:ins w:id="167" w:author="Huawei" w:date="2021-04-13T09:23:00Z">
        <w:r w:rsidRPr="00E5096C">
          <w:rPr>
            <w:rFonts w:hint="eastAsia"/>
            <w:lang w:eastAsia="zh-CN"/>
          </w:rPr>
          <w:t>.</w:t>
        </w:r>
        <w:r w:rsidRPr="00E5096C">
          <w:rPr>
            <w:lang w:eastAsia="zh-CN"/>
          </w:rPr>
          <w:t xml:space="preserve"> </w:t>
        </w:r>
      </w:ins>
    </w:p>
    <w:p w14:paraId="0427AC4D" w14:textId="77777777" w:rsidR="002000CF" w:rsidRPr="00E5096C" w:rsidRDefault="002000CF" w:rsidP="002000CF">
      <w:pPr>
        <w:rPr>
          <w:ins w:id="168" w:author="Huawei" w:date="2021-04-13T09:21:00Z"/>
        </w:rPr>
      </w:pPr>
      <w:ins w:id="169" w:author="Huawei" w:date="2021-04-13T09:23:00Z">
        <w:r w:rsidRPr="00E5096C">
          <w:rPr>
            <w:lang w:eastAsia="zh-CN"/>
          </w:rPr>
          <w:t>The similated UE is configured as the transmitting UE.</w:t>
        </w:r>
      </w:ins>
    </w:p>
    <w:p w14:paraId="0427AC4E" w14:textId="77777777" w:rsidR="002000CF" w:rsidRPr="00E5096C" w:rsidRDefault="002000CF" w:rsidP="002000CF">
      <w:pPr>
        <w:pStyle w:val="H6"/>
        <w:rPr>
          <w:ins w:id="170" w:author="Huawei" w:date="2021-04-13T09:21:00Z"/>
        </w:rPr>
      </w:pPr>
      <w:ins w:id="171" w:author="Huawei" w:date="2021-04-13T09:21:00Z">
        <w:r w:rsidRPr="00E5096C">
          <w:lastRenderedPageBreak/>
          <w:t>4.9.2</w:t>
        </w:r>
      </w:ins>
      <w:ins w:id="172" w:author="Huawei" w:date="2021-04-13T09:22:00Z">
        <w:r w:rsidRPr="00E5096C">
          <w:t>3</w:t>
        </w:r>
      </w:ins>
      <w:ins w:id="173" w:author="Huawei" w:date="2021-04-13T09:21:00Z">
        <w:r w:rsidRPr="00E5096C">
          <w:t>.2.2</w:t>
        </w:r>
        <w:r w:rsidRPr="00E5096C">
          <w:tab/>
          <w:t>Procedure sequence</w:t>
        </w:r>
      </w:ins>
    </w:p>
    <w:p w14:paraId="0427AC4F" w14:textId="230F5FF2" w:rsidR="002000CF" w:rsidRPr="00E5096C" w:rsidRDefault="002000CF" w:rsidP="002000CF">
      <w:pPr>
        <w:pStyle w:val="TH"/>
        <w:rPr>
          <w:ins w:id="174" w:author="Huawei" w:date="2021-04-13T09:21:00Z"/>
        </w:rPr>
      </w:pPr>
      <w:ins w:id="175" w:author="Huawei" w:date="2021-04-13T09:21:00Z">
        <w:r w:rsidRPr="00E5096C">
          <w:t>Table 4.9.2</w:t>
        </w:r>
      </w:ins>
      <w:ins w:id="176" w:author="Huawei" w:date="2021-04-13T09:22:00Z">
        <w:r w:rsidRPr="00E5096C">
          <w:t>3</w:t>
        </w:r>
      </w:ins>
      <w:ins w:id="177" w:author="Huawei" w:date="2021-04-13T09:21:00Z">
        <w:r w:rsidRPr="00E5096C">
          <w:t>.2.2-1: Procedure for establishing unicast mode sidelink</w:t>
        </w:r>
      </w:ins>
      <w:ins w:id="178" w:author="Huawei" w:date="2021-05-06T11:40:00Z">
        <w:r w:rsidR="007E6E5E" w:rsidRPr="00E5096C">
          <w:t xml:space="preserve"> communication</w:t>
        </w:r>
      </w:ins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675"/>
        <w:gridCol w:w="835"/>
        <w:gridCol w:w="3509"/>
      </w:tblGrid>
      <w:tr w:rsidR="002000CF" w:rsidRPr="00E5096C" w14:paraId="0427AC53" w14:textId="77777777" w:rsidTr="00FE67C8">
        <w:trPr>
          <w:trHeight w:val="146"/>
          <w:ins w:id="179" w:author="Huawei" w:date="2021-04-13T09:21:00Z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0427AC50" w14:textId="77777777" w:rsidR="002000CF" w:rsidRPr="00E5096C" w:rsidRDefault="002000CF" w:rsidP="00FE67C8">
            <w:pPr>
              <w:pStyle w:val="TAH"/>
              <w:rPr>
                <w:ins w:id="180" w:author="Huawei" w:date="2021-04-13T09:21:00Z"/>
              </w:rPr>
            </w:pPr>
            <w:ins w:id="181" w:author="Huawei" w:date="2021-04-13T09:21:00Z">
              <w:r w:rsidRPr="00E5096C">
                <w:t>St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nil"/>
            </w:tcBorders>
          </w:tcPr>
          <w:p w14:paraId="0427AC51" w14:textId="77777777" w:rsidR="002000CF" w:rsidRPr="00E5096C" w:rsidRDefault="002000CF" w:rsidP="00FE67C8">
            <w:pPr>
              <w:pStyle w:val="TAH"/>
              <w:rPr>
                <w:ins w:id="182" w:author="Huawei" w:date="2021-04-13T09:21:00Z"/>
              </w:rPr>
            </w:pPr>
            <w:ins w:id="183" w:author="Huawei" w:date="2021-04-13T09:21:00Z">
              <w:r w:rsidRPr="00E5096C">
                <w:t>Procedure</w:t>
              </w:r>
            </w:ins>
          </w:p>
        </w:tc>
        <w:tc>
          <w:tcPr>
            <w:tcW w:w="4344" w:type="dxa"/>
            <w:gridSpan w:val="2"/>
            <w:tcBorders>
              <w:top w:val="single" w:sz="4" w:space="0" w:color="auto"/>
            </w:tcBorders>
          </w:tcPr>
          <w:p w14:paraId="0427AC52" w14:textId="77777777" w:rsidR="002000CF" w:rsidRPr="00E5096C" w:rsidRDefault="002000CF" w:rsidP="00FE67C8">
            <w:pPr>
              <w:pStyle w:val="TAH"/>
              <w:rPr>
                <w:ins w:id="184" w:author="Huawei" w:date="2021-04-13T09:21:00Z"/>
              </w:rPr>
            </w:pPr>
            <w:ins w:id="185" w:author="Huawei" w:date="2021-04-13T09:21:00Z">
              <w:r w:rsidRPr="00E5096C">
                <w:t>Message Sequence</w:t>
              </w:r>
            </w:ins>
          </w:p>
        </w:tc>
      </w:tr>
      <w:tr w:rsidR="002000CF" w:rsidRPr="00E5096C" w14:paraId="0427AC58" w14:textId="77777777" w:rsidTr="00FE67C8">
        <w:trPr>
          <w:trHeight w:val="146"/>
          <w:ins w:id="186" w:author="Huawei" w:date="2021-04-13T09:21:00Z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0427AC54" w14:textId="77777777" w:rsidR="002000CF" w:rsidRPr="00E5096C" w:rsidRDefault="002000CF" w:rsidP="00FE67C8">
            <w:pPr>
              <w:pStyle w:val="TAH"/>
              <w:rPr>
                <w:ins w:id="187" w:author="Huawei" w:date="2021-04-13T09:21:00Z"/>
                <w:rFonts w:eastAsia="MS Gothic"/>
              </w:rPr>
            </w:pPr>
          </w:p>
        </w:tc>
        <w:tc>
          <w:tcPr>
            <w:tcW w:w="4675" w:type="dxa"/>
            <w:tcBorders>
              <w:top w:val="nil"/>
              <w:bottom w:val="single" w:sz="4" w:space="0" w:color="auto"/>
            </w:tcBorders>
          </w:tcPr>
          <w:p w14:paraId="0427AC55" w14:textId="77777777" w:rsidR="002000CF" w:rsidRPr="00E5096C" w:rsidRDefault="002000CF" w:rsidP="00FE67C8">
            <w:pPr>
              <w:pStyle w:val="TAH"/>
              <w:rPr>
                <w:ins w:id="188" w:author="Huawei" w:date="2021-04-13T09:21:00Z"/>
                <w:rFonts w:eastAsia="MS Gothic"/>
              </w:rPr>
            </w:pPr>
          </w:p>
        </w:tc>
        <w:tc>
          <w:tcPr>
            <w:tcW w:w="835" w:type="dxa"/>
            <w:tcBorders>
              <w:top w:val="nil"/>
              <w:bottom w:val="single" w:sz="4" w:space="0" w:color="auto"/>
            </w:tcBorders>
          </w:tcPr>
          <w:p w14:paraId="0427AC56" w14:textId="77777777" w:rsidR="002000CF" w:rsidRPr="00E5096C" w:rsidRDefault="002000CF" w:rsidP="00FE67C8">
            <w:pPr>
              <w:pStyle w:val="TAH"/>
              <w:rPr>
                <w:ins w:id="189" w:author="Huawei" w:date="2021-04-13T09:21:00Z"/>
              </w:rPr>
            </w:pPr>
            <w:ins w:id="190" w:author="Huawei" w:date="2021-04-13T09:21:00Z">
              <w:r w:rsidRPr="00E5096C">
                <w:t>U – S</w:t>
              </w:r>
            </w:ins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</w:tcPr>
          <w:p w14:paraId="0427AC57" w14:textId="77777777" w:rsidR="002000CF" w:rsidRPr="00E5096C" w:rsidRDefault="002000CF" w:rsidP="00FE67C8">
            <w:pPr>
              <w:pStyle w:val="TAH"/>
              <w:rPr>
                <w:ins w:id="191" w:author="Huawei" w:date="2021-04-13T09:21:00Z"/>
              </w:rPr>
            </w:pPr>
            <w:ins w:id="192" w:author="Huawei" w:date="2021-04-13T09:21:00Z">
              <w:r w:rsidRPr="00E5096C">
                <w:t>Message</w:t>
              </w:r>
            </w:ins>
          </w:p>
        </w:tc>
      </w:tr>
      <w:tr w:rsidR="002000CF" w:rsidRPr="00E5096C" w14:paraId="0427AC5D" w14:textId="77777777" w:rsidTr="00FE67C8">
        <w:trPr>
          <w:trHeight w:val="146"/>
          <w:ins w:id="193" w:author="Huawei" w:date="2021-04-13T09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427AC59" w14:textId="77777777" w:rsidR="002000CF" w:rsidRPr="00E5096C" w:rsidRDefault="002000CF" w:rsidP="00FE67C8">
            <w:pPr>
              <w:pStyle w:val="TAC"/>
              <w:rPr>
                <w:ins w:id="194" w:author="Huawei" w:date="2021-04-13T09:21:00Z"/>
                <w:lang w:eastAsia="zh-CN"/>
              </w:rPr>
            </w:pPr>
            <w:ins w:id="195" w:author="Huawei" w:date="2021-04-13T09:22:00Z">
              <w:r w:rsidRPr="00E5096C">
                <w:rPr>
                  <w:lang w:eastAsia="zh-CN"/>
                </w:rPr>
                <w:t>1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427AC5A" w14:textId="1FBD3574" w:rsidR="002000CF" w:rsidRPr="00E5096C" w:rsidRDefault="00521060" w:rsidP="002000CF">
            <w:pPr>
              <w:pStyle w:val="TAL"/>
              <w:rPr>
                <w:ins w:id="196" w:author="Huawei" w:date="2021-04-13T09:21:00Z"/>
                <w:rFonts w:eastAsia="等线"/>
                <w:lang w:eastAsia="zh-CN"/>
              </w:rPr>
            </w:pPr>
            <w:ins w:id="197" w:author="Huawei" w:date="2021-05-06T12:08:00Z">
              <w:r w:rsidRPr="00E5096C">
                <w:rPr>
                  <w:rFonts w:hint="eastAsia"/>
                  <w:lang w:eastAsia="zh-CN"/>
                </w:rPr>
                <w:t>T</w:t>
              </w:r>
              <w:r w:rsidRPr="00E5096C">
                <w:rPr>
                  <w:lang w:eastAsia="zh-CN"/>
                </w:rPr>
                <w:t>he SS UE</w:t>
              </w:r>
            </w:ins>
            <w:ins w:id="198" w:author="Huawei" w:date="2021-04-13T09:21:00Z">
              <w:r w:rsidR="002000CF" w:rsidRPr="00E5096C">
                <w:rPr>
                  <w:rFonts w:eastAsia="等线"/>
                  <w:lang w:eastAsia="zh-CN"/>
                </w:rPr>
                <w:t xml:space="preserve"> sends a DIRECT LINK ESTABLISHMENT REQUEST message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427AC5B" w14:textId="77777777" w:rsidR="002000CF" w:rsidRPr="00E5096C" w:rsidRDefault="002000CF" w:rsidP="00FE67C8">
            <w:pPr>
              <w:pStyle w:val="TAC"/>
              <w:rPr>
                <w:ins w:id="199" w:author="Huawei" w:date="2021-04-13T09:21:00Z"/>
                <w:rFonts w:eastAsia="等线"/>
                <w:lang w:eastAsia="zh-CN"/>
              </w:rPr>
            </w:pPr>
            <w:ins w:id="200" w:author="Huawei" w:date="2021-04-13T09:22:00Z">
              <w:r w:rsidRPr="00E5096C">
                <w:rPr>
                  <w:rFonts w:hint="eastAsia"/>
                  <w:lang w:eastAsia="zh-CN"/>
                </w:rPr>
                <w:t>&lt;</w:t>
              </w:r>
              <w:r w:rsidRPr="00E5096C">
                <w:rPr>
                  <w:lang w:eastAsia="zh-CN"/>
                </w:rPr>
                <w:t>--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427AC5C" w14:textId="77777777" w:rsidR="002000CF" w:rsidRPr="00E5096C" w:rsidRDefault="002000CF" w:rsidP="00FE67C8">
            <w:pPr>
              <w:pStyle w:val="TAL"/>
              <w:rPr>
                <w:ins w:id="201" w:author="Huawei" w:date="2021-04-13T09:21:00Z"/>
                <w:rFonts w:eastAsia="等线"/>
              </w:rPr>
            </w:pPr>
            <w:ins w:id="202" w:author="Huawei" w:date="2021-04-13T09:21:00Z">
              <w:r w:rsidRPr="00E5096C">
                <w:rPr>
                  <w:rFonts w:eastAsia="等线"/>
                  <w:lang w:eastAsia="zh-CN"/>
                </w:rPr>
                <w:t>PC5-S: DIRECT LINK ESTABLISHMENT REQUEST</w:t>
              </w:r>
            </w:ins>
          </w:p>
        </w:tc>
      </w:tr>
      <w:tr w:rsidR="002000CF" w:rsidRPr="00E5096C" w14:paraId="0427AC62" w14:textId="77777777" w:rsidTr="00FE67C8">
        <w:trPr>
          <w:trHeight w:val="146"/>
          <w:ins w:id="203" w:author="Huawei" w:date="2021-04-13T09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427AC5E" w14:textId="77777777" w:rsidR="002000CF" w:rsidRPr="00E5096C" w:rsidRDefault="002000CF" w:rsidP="00FE67C8">
            <w:pPr>
              <w:pStyle w:val="TAC"/>
              <w:rPr>
                <w:ins w:id="204" w:author="Huawei" w:date="2021-04-13T09:21:00Z"/>
                <w:lang w:eastAsia="zh-CN"/>
              </w:rPr>
            </w:pPr>
            <w:ins w:id="205" w:author="Huawei" w:date="2021-04-13T09:22:00Z">
              <w:r w:rsidRPr="00E5096C">
                <w:rPr>
                  <w:lang w:eastAsia="zh-CN"/>
                </w:rPr>
                <w:t>2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427AC5F" w14:textId="4D7508A8" w:rsidR="002000CF" w:rsidRPr="00E5096C" w:rsidRDefault="002000CF" w:rsidP="00521060">
            <w:pPr>
              <w:pStyle w:val="TAL"/>
              <w:rPr>
                <w:ins w:id="206" w:author="Huawei" w:date="2021-04-13T09:21:00Z"/>
                <w:lang w:eastAsia="zh-CN"/>
              </w:rPr>
            </w:pPr>
            <w:ins w:id="207" w:author="Huawei" w:date="2021-04-13T09:21:00Z">
              <w:r w:rsidRPr="00E5096C">
                <w:rPr>
                  <w:rFonts w:hint="eastAsia"/>
                  <w:lang w:eastAsia="zh-CN"/>
                </w:rPr>
                <w:t>T</w:t>
              </w:r>
              <w:r w:rsidRPr="00E5096C">
                <w:rPr>
                  <w:lang w:eastAsia="zh-CN"/>
                </w:rPr>
                <w:t xml:space="preserve">he </w:t>
              </w:r>
            </w:ins>
            <w:ins w:id="208" w:author="Huawei" w:date="2021-04-13T09:22:00Z">
              <w:r w:rsidRPr="00E5096C">
                <w:rPr>
                  <w:lang w:eastAsia="zh-CN"/>
                </w:rPr>
                <w:t>UE</w:t>
              </w:r>
            </w:ins>
            <w:ins w:id="209" w:author="Huawei" w:date="2021-04-13T09:21:00Z">
              <w:r w:rsidRPr="00E5096C">
                <w:rPr>
                  <w:lang w:eastAsia="zh-CN"/>
                </w:rPr>
                <w:t xml:space="preserve"> sends a </w:t>
              </w:r>
              <w:r w:rsidRPr="00E5096C">
                <w:t>DIRECT LINK SECURITY MODE COMMAND message</w:t>
              </w:r>
            </w:ins>
            <w:ins w:id="210" w:author="Huawei" w:date="2021-05-06T12:08:00Z">
              <w:r w:rsidR="00521060" w:rsidRPr="00E5096C">
                <w:t>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427AC60" w14:textId="77777777" w:rsidR="002000CF" w:rsidRPr="00E5096C" w:rsidRDefault="002000CF" w:rsidP="00FE67C8">
            <w:pPr>
              <w:pStyle w:val="TAC"/>
              <w:rPr>
                <w:ins w:id="211" w:author="Huawei" w:date="2021-04-13T09:21:00Z"/>
                <w:lang w:eastAsia="zh-CN"/>
              </w:rPr>
            </w:pPr>
            <w:ins w:id="212" w:author="Huawei" w:date="2021-04-13T09:22:00Z">
              <w:r w:rsidRPr="00E5096C">
                <w:rPr>
                  <w:rFonts w:eastAsia="等线"/>
                  <w:lang w:eastAsia="zh-CN"/>
                </w:rPr>
                <w:t>--&gt;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427AC61" w14:textId="77777777" w:rsidR="002000CF" w:rsidRPr="00E5096C" w:rsidRDefault="002000CF" w:rsidP="00FE67C8">
            <w:pPr>
              <w:pStyle w:val="TAL"/>
              <w:rPr>
                <w:ins w:id="213" w:author="Huawei" w:date="2021-04-13T09:21:00Z"/>
              </w:rPr>
            </w:pPr>
            <w:ins w:id="214" w:author="Huawei" w:date="2021-04-13T09:21:00Z">
              <w:r w:rsidRPr="00E5096C">
                <w:rPr>
                  <w:rFonts w:eastAsia="等线"/>
                  <w:lang w:eastAsia="zh-CN"/>
                </w:rPr>
                <w:t xml:space="preserve">PC5-S: </w:t>
              </w:r>
              <w:r w:rsidRPr="00E5096C">
                <w:t>DIRECT LINK SECURITY MODE COMMAND</w:t>
              </w:r>
            </w:ins>
          </w:p>
        </w:tc>
      </w:tr>
      <w:tr w:rsidR="002000CF" w:rsidRPr="00E5096C" w14:paraId="0427AC67" w14:textId="77777777" w:rsidTr="00FE67C8">
        <w:trPr>
          <w:trHeight w:val="146"/>
          <w:ins w:id="215" w:author="Huawei" w:date="2021-04-13T09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427AC63" w14:textId="77777777" w:rsidR="002000CF" w:rsidRPr="00E5096C" w:rsidRDefault="002000CF" w:rsidP="00FE67C8">
            <w:pPr>
              <w:pStyle w:val="TAC"/>
              <w:rPr>
                <w:ins w:id="216" w:author="Huawei" w:date="2021-04-13T09:21:00Z"/>
                <w:lang w:eastAsia="zh-CN"/>
              </w:rPr>
            </w:pPr>
            <w:ins w:id="217" w:author="Huawei" w:date="2021-04-13T09:22:00Z">
              <w:r w:rsidRPr="00E5096C">
                <w:rPr>
                  <w:lang w:eastAsia="zh-CN"/>
                </w:rPr>
                <w:t>3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427AC64" w14:textId="11234DA0" w:rsidR="002000CF" w:rsidRPr="00E5096C" w:rsidRDefault="00521060" w:rsidP="002000CF">
            <w:pPr>
              <w:pStyle w:val="TAL"/>
              <w:rPr>
                <w:ins w:id="218" w:author="Huawei" w:date="2021-04-13T09:21:00Z"/>
                <w:lang w:eastAsia="zh-CN"/>
              </w:rPr>
            </w:pPr>
            <w:ins w:id="219" w:author="Huawei" w:date="2021-05-06T12:08:00Z">
              <w:r w:rsidRPr="00E5096C">
                <w:rPr>
                  <w:rFonts w:hint="eastAsia"/>
                  <w:lang w:eastAsia="zh-CN"/>
                </w:rPr>
                <w:t>T</w:t>
              </w:r>
              <w:r w:rsidRPr="00E5096C">
                <w:rPr>
                  <w:lang w:eastAsia="zh-CN"/>
                </w:rPr>
                <w:t>he SS UE</w:t>
              </w:r>
            </w:ins>
            <w:ins w:id="220" w:author="Huawei" w:date="2021-04-13T09:21:00Z">
              <w:r w:rsidR="002000CF" w:rsidRPr="00E5096C">
                <w:rPr>
                  <w:rFonts w:eastAsia="等线"/>
                  <w:lang w:eastAsia="zh-CN"/>
                </w:rPr>
                <w:t xml:space="preserve"> sends a </w:t>
              </w:r>
              <w:r w:rsidR="002000CF" w:rsidRPr="00E5096C">
                <w:t>DIRECT LINK SECURITY MODE COMPLETE</w:t>
              </w:r>
              <w:r w:rsidR="002000CF" w:rsidRPr="00E5096C">
                <w:rPr>
                  <w:rFonts w:eastAsia="等线"/>
                  <w:lang w:eastAsia="zh-CN"/>
                </w:rPr>
                <w:t xml:space="preserve"> message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427AC65" w14:textId="77777777" w:rsidR="002000CF" w:rsidRPr="00E5096C" w:rsidRDefault="002000CF" w:rsidP="00FE67C8">
            <w:pPr>
              <w:pStyle w:val="TAC"/>
              <w:rPr>
                <w:ins w:id="221" w:author="Huawei" w:date="2021-04-13T09:21:00Z"/>
                <w:lang w:eastAsia="zh-CN"/>
              </w:rPr>
            </w:pPr>
            <w:ins w:id="222" w:author="Huawei" w:date="2021-04-13T09:22:00Z">
              <w:r w:rsidRPr="00E5096C">
                <w:rPr>
                  <w:rFonts w:hint="eastAsia"/>
                  <w:lang w:eastAsia="zh-CN"/>
                </w:rPr>
                <w:t>&lt;</w:t>
              </w:r>
              <w:r w:rsidRPr="00E5096C">
                <w:rPr>
                  <w:lang w:eastAsia="zh-CN"/>
                </w:rPr>
                <w:t>--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427AC66" w14:textId="77777777" w:rsidR="002000CF" w:rsidRPr="00E5096C" w:rsidRDefault="002000CF" w:rsidP="00FE67C8">
            <w:pPr>
              <w:pStyle w:val="TAL"/>
              <w:rPr>
                <w:ins w:id="223" w:author="Huawei" w:date="2021-04-13T09:21:00Z"/>
                <w:rFonts w:eastAsia="等线"/>
                <w:lang w:eastAsia="zh-CN"/>
              </w:rPr>
            </w:pPr>
            <w:ins w:id="224" w:author="Huawei" w:date="2021-04-13T09:21:00Z">
              <w:r w:rsidRPr="00E5096C">
                <w:rPr>
                  <w:rFonts w:eastAsia="等线"/>
                  <w:lang w:eastAsia="zh-CN"/>
                </w:rPr>
                <w:t xml:space="preserve">PC5-S: </w:t>
              </w:r>
              <w:r w:rsidRPr="00E5096C">
                <w:t>DIRECT LINK SECURITY MODE COMPLETE</w:t>
              </w:r>
            </w:ins>
          </w:p>
        </w:tc>
      </w:tr>
      <w:tr w:rsidR="002000CF" w:rsidRPr="00E5096C" w14:paraId="0427AC6C" w14:textId="77777777" w:rsidTr="00FE67C8">
        <w:trPr>
          <w:trHeight w:val="146"/>
          <w:ins w:id="225" w:author="Huawei" w:date="2021-04-13T09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427AC68" w14:textId="77777777" w:rsidR="002000CF" w:rsidRPr="00E5096C" w:rsidRDefault="002000CF" w:rsidP="00FE67C8">
            <w:pPr>
              <w:pStyle w:val="TAC"/>
              <w:rPr>
                <w:ins w:id="226" w:author="Huawei" w:date="2021-04-13T09:21:00Z"/>
                <w:lang w:eastAsia="zh-CN"/>
              </w:rPr>
            </w:pPr>
            <w:ins w:id="227" w:author="Huawei" w:date="2021-04-13T09:22:00Z">
              <w:r w:rsidRPr="00E5096C">
                <w:rPr>
                  <w:lang w:eastAsia="zh-CN"/>
                </w:rPr>
                <w:t>4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427AC69" w14:textId="29E763D5" w:rsidR="007F3404" w:rsidRPr="00E5096C" w:rsidRDefault="002000CF" w:rsidP="00521060">
            <w:pPr>
              <w:pStyle w:val="TAL"/>
              <w:rPr>
                <w:ins w:id="228" w:author="Huawei" w:date="2021-04-13T09:21:00Z"/>
              </w:rPr>
            </w:pPr>
            <w:ins w:id="229" w:author="Huawei" w:date="2021-04-13T09:21:00Z">
              <w:r w:rsidRPr="00E5096C">
                <w:rPr>
                  <w:rFonts w:hint="eastAsia"/>
                  <w:lang w:eastAsia="zh-CN"/>
                </w:rPr>
                <w:t>T</w:t>
              </w:r>
              <w:r w:rsidRPr="00E5096C">
                <w:rPr>
                  <w:lang w:eastAsia="zh-CN"/>
                </w:rPr>
                <w:t xml:space="preserve">he </w:t>
              </w:r>
            </w:ins>
            <w:ins w:id="230" w:author="Huawei" w:date="2021-04-13T09:22:00Z">
              <w:r w:rsidRPr="00E5096C">
                <w:rPr>
                  <w:lang w:eastAsia="zh-CN"/>
                </w:rPr>
                <w:t>UE</w:t>
              </w:r>
            </w:ins>
            <w:ins w:id="231" w:author="Huawei" w:date="2021-04-13T09:21:00Z">
              <w:r w:rsidRPr="00E5096C">
                <w:rPr>
                  <w:lang w:eastAsia="zh-CN"/>
                </w:rPr>
                <w:t xml:space="preserve"> sends a </w:t>
              </w:r>
              <w:r w:rsidRPr="00E5096C">
                <w:t>DIRECT LINK ESTABLISHMENT ACCEPT message</w:t>
              </w:r>
            </w:ins>
            <w:ins w:id="232" w:author="Huawei" w:date="2021-05-06T12:08:00Z">
              <w:r w:rsidR="00521060" w:rsidRPr="00E5096C">
                <w:t>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427AC6A" w14:textId="77777777" w:rsidR="002000CF" w:rsidRPr="00E5096C" w:rsidRDefault="002000CF" w:rsidP="00FE67C8">
            <w:pPr>
              <w:pStyle w:val="TAC"/>
              <w:rPr>
                <w:ins w:id="233" w:author="Huawei" w:date="2021-04-13T09:21:00Z"/>
                <w:rFonts w:eastAsia="等线"/>
                <w:lang w:eastAsia="zh-CN"/>
              </w:rPr>
            </w:pPr>
            <w:ins w:id="234" w:author="Huawei" w:date="2021-04-13T09:22:00Z">
              <w:r w:rsidRPr="00E5096C">
                <w:rPr>
                  <w:rFonts w:eastAsia="等线"/>
                  <w:lang w:eastAsia="zh-CN"/>
                </w:rPr>
                <w:t>--&gt;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427AC6B" w14:textId="77777777" w:rsidR="002000CF" w:rsidRPr="00E5096C" w:rsidRDefault="002000CF" w:rsidP="00FE67C8">
            <w:pPr>
              <w:pStyle w:val="TAL"/>
              <w:rPr>
                <w:ins w:id="235" w:author="Huawei" w:date="2021-04-13T09:21:00Z"/>
                <w:rFonts w:eastAsia="等线"/>
                <w:lang w:eastAsia="zh-CN"/>
              </w:rPr>
            </w:pPr>
            <w:ins w:id="236" w:author="Huawei" w:date="2021-04-13T09:21:00Z">
              <w:r w:rsidRPr="00E5096C">
                <w:rPr>
                  <w:rFonts w:eastAsia="等线"/>
                  <w:lang w:eastAsia="zh-CN"/>
                </w:rPr>
                <w:t xml:space="preserve">PC5-S: </w:t>
              </w:r>
              <w:r w:rsidRPr="00E5096C">
                <w:t>DIRECT LINK ESTABLISHMENT ACCEPT</w:t>
              </w:r>
            </w:ins>
          </w:p>
        </w:tc>
      </w:tr>
      <w:tr w:rsidR="002000CF" w:rsidRPr="00E5096C" w14:paraId="0427AC71" w14:textId="77777777" w:rsidTr="00FE67C8">
        <w:trPr>
          <w:trHeight w:val="146"/>
          <w:ins w:id="237" w:author="Huawei" w:date="2021-04-13T09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427AC6D" w14:textId="77777777" w:rsidR="002000CF" w:rsidRPr="00E5096C" w:rsidRDefault="002000CF" w:rsidP="00FE67C8">
            <w:pPr>
              <w:pStyle w:val="TAC"/>
              <w:rPr>
                <w:ins w:id="238" w:author="Huawei" w:date="2021-04-13T09:21:00Z"/>
                <w:lang w:eastAsia="zh-CN"/>
              </w:rPr>
            </w:pPr>
            <w:ins w:id="239" w:author="Huawei" w:date="2021-04-13T09:22:00Z">
              <w:r w:rsidRPr="00E5096C">
                <w:rPr>
                  <w:lang w:eastAsia="zh-CN"/>
                </w:rPr>
                <w:t>5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427AC6E" w14:textId="4C0AF822" w:rsidR="002000CF" w:rsidRPr="00E5096C" w:rsidRDefault="00521060" w:rsidP="002000CF">
            <w:pPr>
              <w:pStyle w:val="TAL"/>
              <w:rPr>
                <w:ins w:id="240" w:author="Huawei" w:date="2021-04-13T09:21:00Z"/>
                <w:lang w:eastAsia="zh-CN"/>
              </w:rPr>
            </w:pPr>
            <w:ins w:id="241" w:author="Huawei" w:date="2021-05-06T12:08:00Z">
              <w:r w:rsidRPr="00E5096C">
                <w:rPr>
                  <w:rFonts w:hint="eastAsia"/>
                  <w:lang w:eastAsia="zh-CN"/>
                </w:rPr>
                <w:t>T</w:t>
              </w:r>
              <w:r w:rsidRPr="00E5096C">
                <w:rPr>
                  <w:lang w:eastAsia="zh-CN"/>
                </w:rPr>
                <w:t>he SS UE</w:t>
              </w:r>
            </w:ins>
            <w:ins w:id="242" w:author="Huawei" w:date="2021-04-13T09:21:00Z">
              <w:r w:rsidR="002000CF" w:rsidRPr="00E5096C">
                <w:rPr>
                  <w:rFonts w:eastAsia="等线"/>
                  <w:lang w:eastAsia="zh-CN"/>
                </w:rPr>
                <w:t xml:space="preserve"> sends a RRCReconfigurationSidelink message to establish a unicast mode SL DRB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427AC6F" w14:textId="77777777" w:rsidR="002000CF" w:rsidRPr="00E5096C" w:rsidRDefault="002000CF" w:rsidP="00FE67C8">
            <w:pPr>
              <w:pStyle w:val="TAC"/>
              <w:rPr>
                <w:ins w:id="243" w:author="Huawei" w:date="2021-04-13T09:21:00Z"/>
                <w:lang w:eastAsia="zh-CN"/>
              </w:rPr>
            </w:pPr>
            <w:ins w:id="244" w:author="Huawei" w:date="2021-04-13T09:23:00Z">
              <w:r w:rsidRPr="00E5096C">
                <w:rPr>
                  <w:rFonts w:hint="eastAsia"/>
                  <w:lang w:eastAsia="zh-CN"/>
                </w:rPr>
                <w:t>&lt;</w:t>
              </w:r>
              <w:r w:rsidRPr="00E5096C">
                <w:rPr>
                  <w:lang w:eastAsia="zh-CN"/>
                </w:rPr>
                <w:t>--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427AC70" w14:textId="77777777" w:rsidR="002000CF" w:rsidRPr="00E5096C" w:rsidRDefault="002000CF" w:rsidP="00FE67C8">
            <w:pPr>
              <w:pStyle w:val="TAL"/>
              <w:rPr>
                <w:ins w:id="245" w:author="Huawei" w:date="2021-04-13T09:21:00Z"/>
                <w:rFonts w:eastAsia="等线"/>
                <w:lang w:eastAsia="zh-CN"/>
              </w:rPr>
            </w:pPr>
            <w:ins w:id="246" w:author="Huawei" w:date="2021-04-13T09:21:00Z">
              <w:r w:rsidRPr="00E5096C">
                <w:rPr>
                  <w:rFonts w:eastAsia="等线" w:hint="eastAsia"/>
                  <w:lang w:eastAsia="zh-CN"/>
                </w:rPr>
                <w:t>P</w:t>
              </w:r>
              <w:r w:rsidRPr="00E5096C">
                <w:rPr>
                  <w:rFonts w:eastAsia="等线"/>
                  <w:lang w:eastAsia="zh-CN"/>
                </w:rPr>
                <w:t>C5-RRC: RRCReconfigurationSidelink</w:t>
              </w:r>
            </w:ins>
          </w:p>
        </w:tc>
      </w:tr>
      <w:tr w:rsidR="002000CF" w:rsidRPr="00E5096C" w14:paraId="0427AC76" w14:textId="77777777" w:rsidTr="00FE67C8">
        <w:trPr>
          <w:trHeight w:val="146"/>
          <w:ins w:id="247" w:author="Huawei" w:date="2021-04-13T09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427AC72" w14:textId="77777777" w:rsidR="002000CF" w:rsidRPr="00E5096C" w:rsidRDefault="002000CF" w:rsidP="00FE67C8">
            <w:pPr>
              <w:pStyle w:val="TAC"/>
              <w:rPr>
                <w:ins w:id="248" w:author="Huawei" w:date="2021-04-13T09:21:00Z"/>
                <w:lang w:eastAsia="zh-CN"/>
              </w:rPr>
            </w:pPr>
            <w:ins w:id="249" w:author="Huawei" w:date="2021-04-13T09:22:00Z">
              <w:r w:rsidRPr="00E5096C">
                <w:rPr>
                  <w:lang w:eastAsia="zh-CN"/>
                </w:rPr>
                <w:t>6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427AC73" w14:textId="07C1176B" w:rsidR="002000CF" w:rsidRPr="00E5096C" w:rsidRDefault="002000CF" w:rsidP="00521060">
            <w:pPr>
              <w:pStyle w:val="TAL"/>
              <w:rPr>
                <w:ins w:id="250" w:author="Huawei" w:date="2021-04-13T09:21:00Z"/>
                <w:rFonts w:eastAsia="等线"/>
                <w:lang w:eastAsia="zh-CN"/>
              </w:rPr>
            </w:pPr>
            <w:ins w:id="251" w:author="Huawei" w:date="2021-04-13T09:21:00Z">
              <w:r w:rsidRPr="00E5096C">
                <w:rPr>
                  <w:rFonts w:eastAsia="等线"/>
                  <w:lang w:eastAsia="zh-CN"/>
                </w:rPr>
                <w:t xml:space="preserve">The </w:t>
              </w:r>
            </w:ins>
            <w:ins w:id="252" w:author="Huawei" w:date="2021-04-13T09:23:00Z">
              <w:r w:rsidRPr="00E5096C">
                <w:rPr>
                  <w:lang w:eastAsia="zh-CN"/>
                </w:rPr>
                <w:t>UE</w:t>
              </w:r>
            </w:ins>
            <w:ins w:id="253" w:author="Huawei" w:date="2021-04-13T09:21:00Z">
              <w:r w:rsidRPr="00E5096C">
                <w:rPr>
                  <w:rFonts w:eastAsia="等线"/>
                  <w:lang w:eastAsia="zh-CN"/>
                </w:rPr>
                <w:t xml:space="preserve"> sends a RRCReconfigurationSidelinkComplete message</w:t>
              </w:r>
            </w:ins>
            <w:ins w:id="254" w:author="Huawei" w:date="2021-05-06T12:09:00Z">
              <w:r w:rsidR="00521060" w:rsidRPr="00E5096C">
                <w:t>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427AC74" w14:textId="77777777" w:rsidR="002000CF" w:rsidRPr="00E5096C" w:rsidRDefault="002000CF" w:rsidP="00FE67C8">
            <w:pPr>
              <w:pStyle w:val="TAC"/>
              <w:rPr>
                <w:ins w:id="255" w:author="Huawei" w:date="2021-04-13T09:21:00Z"/>
                <w:rFonts w:eastAsia="等线"/>
                <w:lang w:eastAsia="zh-CN"/>
              </w:rPr>
            </w:pPr>
            <w:ins w:id="256" w:author="Huawei" w:date="2021-04-13T09:23:00Z">
              <w:r w:rsidRPr="00E5096C">
                <w:rPr>
                  <w:rFonts w:eastAsia="等线"/>
                  <w:lang w:eastAsia="zh-CN"/>
                </w:rPr>
                <w:t>--&gt;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427AC75" w14:textId="77777777" w:rsidR="002000CF" w:rsidRPr="00E5096C" w:rsidRDefault="002000CF" w:rsidP="00FE67C8">
            <w:pPr>
              <w:pStyle w:val="TAL"/>
              <w:rPr>
                <w:ins w:id="257" w:author="Huawei" w:date="2021-04-13T09:21:00Z"/>
                <w:rFonts w:eastAsia="等线"/>
                <w:lang w:eastAsia="zh-CN"/>
              </w:rPr>
            </w:pPr>
            <w:ins w:id="258" w:author="Huawei" w:date="2021-04-13T09:21:00Z">
              <w:r w:rsidRPr="00E5096C">
                <w:rPr>
                  <w:rFonts w:eastAsia="等线"/>
                  <w:lang w:eastAsia="zh-CN"/>
                </w:rPr>
                <w:t>PC5-RRC: RRCReconfigurationSidelinkComplete</w:t>
              </w:r>
            </w:ins>
          </w:p>
        </w:tc>
      </w:tr>
    </w:tbl>
    <w:p w14:paraId="0427AC77" w14:textId="77777777" w:rsidR="002000CF" w:rsidRPr="00E5096C" w:rsidRDefault="002000CF" w:rsidP="002000CF">
      <w:pPr>
        <w:rPr>
          <w:ins w:id="259" w:author="Huawei" w:date="2021-04-13T09:21:00Z"/>
        </w:rPr>
      </w:pPr>
    </w:p>
    <w:p w14:paraId="0427AC78" w14:textId="77777777" w:rsidR="002000CF" w:rsidRPr="00E5096C" w:rsidRDefault="002000CF" w:rsidP="002000CF">
      <w:pPr>
        <w:pStyle w:val="H6"/>
        <w:rPr>
          <w:ins w:id="260" w:author="Huawei" w:date="2021-04-13T09:21:00Z"/>
        </w:rPr>
      </w:pPr>
      <w:ins w:id="261" w:author="Huawei" w:date="2021-04-13T09:21:00Z">
        <w:r w:rsidRPr="00E5096C">
          <w:t>4.9.21.3</w:t>
        </w:r>
        <w:r w:rsidRPr="00E5096C">
          <w:tab/>
          <w:t>Specific message contents</w:t>
        </w:r>
      </w:ins>
    </w:p>
    <w:p w14:paraId="0427AC79" w14:textId="77777777" w:rsidR="002000CF" w:rsidRPr="00E5096C" w:rsidRDefault="002000CF" w:rsidP="002000CF">
      <w:pPr>
        <w:rPr>
          <w:ins w:id="262" w:author="Huawei" w:date="2021-04-13T09:21:00Z"/>
          <w:lang w:eastAsia="zh-CN"/>
        </w:rPr>
      </w:pPr>
      <w:ins w:id="263" w:author="Huawei" w:date="2021-04-13T09:21:00Z">
        <w:r w:rsidRPr="00E5096C">
          <w:rPr>
            <w:rFonts w:hint="eastAsia"/>
            <w:lang w:eastAsia="zh-CN"/>
          </w:rPr>
          <w:t>F</w:t>
        </w:r>
        <w:r w:rsidRPr="00E5096C">
          <w:rPr>
            <w:lang w:eastAsia="zh-CN"/>
          </w:rPr>
          <w:t>FS</w:t>
        </w:r>
      </w:ins>
    </w:p>
    <w:p w14:paraId="0427AC7A" w14:textId="77777777" w:rsidR="002000CF" w:rsidRPr="00E5096C" w:rsidRDefault="002000CF" w:rsidP="00AE2A39">
      <w:pPr>
        <w:rPr>
          <w:ins w:id="264" w:author="Huawei" w:date="2021-04-12T15:21:00Z"/>
          <w:lang w:eastAsia="zh-CN"/>
        </w:rPr>
      </w:pPr>
    </w:p>
    <w:p w14:paraId="0427AC7B" w14:textId="77777777" w:rsidR="001E41F3" w:rsidRPr="004060FA" w:rsidRDefault="003D4A19" w:rsidP="004060FA">
      <w:pPr>
        <w:pStyle w:val="H6"/>
        <w:rPr>
          <w:b/>
          <w:noProof/>
          <w:color w:val="00B0F0"/>
        </w:rPr>
      </w:pPr>
      <w:r w:rsidRPr="00E5096C">
        <w:rPr>
          <w:b/>
          <w:noProof/>
          <w:color w:val="00B0F0"/>
        </w:rPr>
        <w:t>&lt;End of modified section 1&gt;</w:t>
      </w:r>
    </w:p>
    <w:sectPr w:rsidR="001E41F3" w:rsidRPr="004060F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2C00EE" w16cex:dateUtc="2021-04-22T13:04:00Z"/>
  <w16cex:commentExtensible w16cex:durableId="242C015D" w16cex:dateUtc="2021-04-22T13:06:00Z"/>
  <w16cex:commentExtensible w16cex:durableId="242C033B" w16cex:dateUtc="2021-04-22T13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573EC59" w16cid:durableId="242C00EE"/>
  <w16cid:commentId w16cid:paraId="02306D4D" w16cid:durableId="242C015D"/>
  <w16cid:commentId w16cid:paraId="04DE37FA" w16cid:durableId="242C033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95EFC1" w14:textId="77777777" w:rsidR="00362DE6" w:rsidRDefault="00362DE6">
      <w:r>
        <w:separator/>
      </w:r>
    </w:p>
  </w:endnote>
  <w:endnote w:type="continuationSeparator" w:id="0">
    <w:p w14:paraId="1E7DB73A" w14:textId="77777777" w:rsidR="00362DE6" w:rsidRDefault="00362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CA8575" w14:textId="77777777" w:rsidR="00362DE6" w:rsidRDefault="00362DE6">
      <w:r>
        <w:separator/>
      </w:r>
    </w:p>
  </w:footnote>
  <w:footnote w:type="continuationSeparator" w:id="0">
    <w:p w14:paraId="22868A67" w14:textId="77777777" w:rsidR="00362DE6" w:rsidRDefault="00362D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27AC80" w14:textId="77777777" w:rsidR="00490312" w:rsidRDefault="004903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27AC81" w14:textId="77777777" w:rsidR="00490312" w:rsidRDefault="0049031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27AC82" w14:textId="77777777" w:rsidR="00490312" w:rsidRDefault="0049031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27AC83" w14:textId="77777777" w:rsidR="00490312" w:rsidRDefault="00490312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738"/>
    <w:rsid w:val="000A4725"/>
    <w:rsid w:val="000A6394"/>
    <w:rsid w:val="000B7FED"/>
    <w:rsid w:val="000C038A"/>
    <w:rsid w:val="000C6598"/>
    <w:rsid w:val="000D44B3"/>
    <w:rsid w:val="000E36D5"/>
    <w:rsid w:val="000E77CF"/>
    <w:rsid w:val="001074E8"/>
    <w:rsid w:val="00145D43"/>
    <w:rsid w:val="001544F0"/>
    <w:rsid w:val="00163AF9"/>
    <w:rsid w:val="00177C07"/>
    <w:rsid w:val="00192C46"/>
    <w:rsid w:val="001A08B3"/>
    <w:rsid w:val="001A7B60"/>
    <w:rsid w:val="001B52F0"/>
    <w:rsid w:val="001B7A65"/>
    <w:rsid w:val="001E41F3"/>
    <w:rsid w:val="001E5749"/>
    <w:rsid w:val="001E6674"/>
    <w:rsid w:val="002000CF"/>
    <w:rsid w:val="002006D8"/>
    <w:rsid w:val="002407B6"/>
    <w:rsid w:val="0026004D"/>
    <w:rsid w:val="002640DD"/>
    <w:rsid w:val="00273C11"/>
    <w:rsid w:val="00275D12"/>
    <w:rsid w:val="002764C7"/>
    <w:rsid w:val="00284FEB"/>
    <w:rsid w:val="002860C4"/>
    <w:rsid w:val="002B5741"/>
    <w:rsid w:val="002E472E"/>
    <w:rsid w:val="00305409"/>
    <w:rsid w:val="00321439"/>
    <w:rsid w:val="003609EF"/>
    <w:rsid w:val="0036231A"/>
    <w:rsid w:val="00362A0B"/>
    <w:rsid w:val="00362DE6"/>
    <w:rsid w:val="00374DD4"/>
    <w:rsid w:val="0037624D"/>
    <w:rsid w:val="003B550D"/>
    <w:rsid w:val="003D4A19"/>
    <w:rsid w:val="003E1A36"/>
    <w:rsid w:val="004060FA"/>
    <w:rsid w:val="00406B4B"/>
    <w:rsid w:val="00410371"/>
    <w:rsid w:val="004242F1"/>
    <w:rsid w:val="00490312"/>
    <w:rsid w:val="004A220A"/>
    <w:rsid w:val="004B75B7"/>
    <w:rsid w:val="004D1FE6"/>
    <w:rsid w:val="004E075F"/>
    <w:rsid w:val="00500CBC"/>
    <w:rsid w:val="0051580D"/>
    <w:rsid w:val="00521060"/>
    <w:rsid w:val="00547111"/>
    <w:rsid w:val="00592D74"/>
    <w:rsid w:val="005E2C44"/>
    <w:rsid w:val="005E6649"/>
    <w:rsid w:val="00621188"/>
    <w:rsid w:val="006257ED"/>
    <w:rsid w:val="006277FF"/>
    <w:rsid w:val="006319B8"/>
    <w:rsid w:val="00640B56"/>
    <w:rsid w:val="00646E48"/>
    <w:rsid w:val="00665C47"/>
    <w:rsid w:val="006703F5"/>
    <w:rsid w:val="00695808"/>
    <w:rsid w:val="006A16DA"/>
    <w:rsid w:val="006B2159"/>
    <w:rsid w:val="006B46FB"/>
    <w:rsid w:val="006E21FB"/>
    <w:rsid w:val="00720921"/>
    <w:rsid w:val="007345A0"/>
    <w:rsid w:val="00792342"/>
    <w:rsid w:val="007977A8"/>
    <w:rsid w:val="007B512A"/>
    <w:rsid w:val="007C2097"/>
    <w:rsid w:val="007D6A07"/>
    <w:rsid w:val="007E3136"/>
    <w:rsid w:val="007E6D9E"/>
    <w:rsid w:val="007E6E5E"/>
    <w:rsid w:val="007F0B41"/>
    <w:rsid w:val="007F3404"/>
    <w:rsid w:val="007F7259"/>
    <w:rsid w:val="008040A8"/>
    <w:rsid w:val="008279FA"/>
    <w:rsid w:val="008626E7"/>
    <w:rsid w:val="00870EE7"/>
    <w:rsid w:val="008863B9"/>
    <w:rsid w:val="00895CB3"/>
    <w:rsid w:val="0089638F"/>
    <w:rsid w:val="008A45A6"/>
    <w:rsid w:val="008C5435"/>
    <w:rsid w:val="008F3789"/>
    <w:rsid w:val="008F686C"/>
    <w:rsid w:val="009148DE"/>
    <w:rsid w:val="00941E30"/>
    <w:rsid w:val="009777D9"/>
    <w:rsid w:val="00985788"/>
    <w:rsid w:val="00991B88"/>
    <w:rsid w:val="009A5753"/>
    <w:rsid w:val="009A579D"/>
    <w:rsid w:val="009A7BCC"/>
    <w:rsid w:val="009B766C"/>
    <w:rsid w:val="009E3297"/>
    <w:rsid w:val="009F734F"/>
    <w:rsid w:val="00A246B6"/>
    <w:rsid w:val="00A47E70"/>
    <w:rsid w:val="00A50CF0"/>
    <w:rsid w:val="00A7671C"/>
    <w:rsid w:val="00A81989"/>
    <w:rsid w:val="00A92C3F"/>
    <w:rsid w:val="00AA2CBC"/>
    <w:rsid w:val="00AC5820"/>
    <w:rsid w:val="00AD1CD8"/>
    <w:rsid w:val="00AE2A39"/>
    <w:rsid w:val="00B16E45"/>
    <w:rsid w:val="00B258BB"/>
    <w:rsid w:val="00B40FE7"/>
    <w:rsid w:val="00B53123"/>
    <w:rsid w:val="00B56889"/>
    <w:rsid w:val="00B67B97"/>
    <w:rsid w:val="00B7439E"/>
    <w:rsid w:val="00B804C2"/>
    <w:rsid w:val="00B968C8"/>
    <w:rsid w:val="00BA3EC5"/>
    <w:rsid w:val="00BA51D9"/>
    <w:rsid w:val="00BA5CD4"/>
    <w:rsid w:val="00BB4CD0"/>
    <w:rsid w:val="00BB5DFC"/>
    <w:rsid w:val="00BC079D"/>
    <w:rsid w:val="00BC71FB"/>
    <w:rsid w:val="00BD279D"/>
    <w:rsid w:val="00BD6BB8"/>
    <w:rsid w:val="00BF645A"/>
    <w:rsid w:val="00C1033D"/>
    <w:rsid w:val="00C66BA2"/>
    <w:rsid w:val="00C84332"/>
    <w:rsid w:val="00C931C5"/>
    <w:rsid w:val="00C95985"/>
    <w:rsid w:val="00CC5026"/>
    <w:rsid w:val="00CC68D0"/>
    <w:rsid w:val="00CE03BB"/>
    <w:rsid w:val="00D03F9A"/>
    <w:rsid w:val="00D052A8"/>
    <w:rsid w:val="00D06D51"/>
    <w:rsid w:val="00D24991"/>
    <w:rsid w:val="00D279AA"/>
    <w:rsid w:val="00D50255"/>
    <w:rsid w:val="00D52D0C"/>
    <w:rsid w:val="00D66520"/>
    <w:rsid w:val="00D70A27"/>
    <w:rsid w:val="00D744EE"/>
    <w:rsid w:val="00DE34CF"/>
    <w:rsid w:val="00DF2BC5"/>
    <w:rsid w:val="00DF54AA"/>
    <w:rsid w:val="00E12F0C"/>
    <w:rsid w:val="00E13F3D"/>
    <w:rsid w:val="00E34898"/>
    <w:rsid w:val="00E37273"/>
    <w:rsid w:val="00E4747F"/>
    <w:rsid w:val="00E5096C"/>
    <w:rsid w:val="00E74CC7"/>
    <w:rsid w:val="00E86E93"/>
    <w:rsid w:val="00EB09B7"/>
    <w:rsid w:val="00EB7D0C"/>
    <w:rsid w:val="00EE6ACD"/>
    <w:rsid w:val="00EE7D7C"/>
    <w:rsid w:val="00F25D98"/>
    <w:rsid w:val="00F300FB"/>
    <w:rsid w:val="00F671BC"/>
    <w:rsid w:val="00F97BCF"/>
    <w:rsid w:val="00FA2D51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27AB81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1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819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819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1989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rsid w:val="00EB7D0C"/>
    <w:rPr>
      <w:rFonts w:ascii="Arial" w:hAnsi="Arial"/>
      <w:sz w:val="18"/>
      <w:lang w:val="en-GB" w:eastAsia="en-US"/>
    </w:rPr>
  </w:style>
  <w:style w:type="character" w:customStyle="1" w:styleId="B2Char1">
    <w:name w:val="B2 Char1"/>
    <w:link w:val="B2"/>
    <w:rsid w:val="00EB7D0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B7D0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EB7D0C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EB7D0C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BC079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6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0AF5C-2346-49BC-B32C-0123B8D27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726</Words>
  <Characters>4139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4856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1900-01-01T00:00:00Z</cp:lastPrinted>
  <dcterms:created xsi:type="dcterms:W3CDTF">2021-05-06T08:31:00Z</dcterms:created>
  <dcterms:modified xsi:type="dcterms:W3CDTF">2021-05-07T11:40:00Z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(3)dlTNyiQ/71u1uBmJk6GWkPO4aaQbYO5XqYjMNZHzy6ofYZYJyGF3PvrLWBrdoJv3aI3Nagdh
HunJu/YlRQA2RerQWpaSky30Lh4zSwwqEU4LiVfti6aCIcjTwEuVebnXQUsUY3hLEHXj1uWc
vdhFHhiViG9tVpBSv4iQeEoT5Oe/VZhE0oK5pnlAxdZVnwdBiIBWi61+QycFmzseWDEoDy8S
LBOIpKmwKv2gyiuLVP</vt:lpwstr>
  </property>
  <property fmtid="{D5CDD505-2E9C-101B-9397-08002B2CF9AE}" pid="22" name="_2015_ms_pID_7253431">
    <vt:lpwstr>8RDTc/B9/HWSFByFISiENd0Y+vhGyBQZ5CMQKJ35bG/dDQdX8v+t5j
kEFd/ZxHTv4AgCpkxJmRzCuz4/7oIga2f1rT9Kwk9+NH+QzHvhUcwo/VSYJzCA6OGahiKfcs
mAfXJRB3VL0Ri6LqcWqwphQJM2BzX0ato4vKYI4FmS+7LDZ0KZRG6Zp4rEx91frWE9rqoQBb
wAbgGVPctHFj0TRHC89KFazcVc0Oop1+U5vL</vt:lpwstr>
  </property>
  <property fmtid="{D5CDD505-2E9C-101B-9397-08002B2CF9AE}" pid="23" name="_2015_ms_pID_7253432">
    <vt:lpwstr>uw==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